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6BD7592" w14:textId="29120C29" w:rsidR="00120C57" w:rsidRDefault="00411D86">
      <w:pPr>
        <w:spacing w:before="240" w:after="240"/>
        <w:jc w:val="right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Załącznik nr 1 do SWZ</w:t>
      </w:r>
      <w:r w:rsidR="009C70C1">
        <w:rPr>
          <w:i/>
          <w:iCs/>
          <w:sz w:val="18"/>
          <w:szCs w:val="18"/>
        </w:rPr>
        <w:t xml:space="preserve"> </w:t>
      </w:r>
      <w:r w:rsidR="009C70C1" w:rsidRPr="009C70C1">
        <w:rPr>
          <w:i/>
          <w:iCs/>
          <w:color w:val="FF0000"/>
          <w:sz w:val="18"/>
          <w:szCs w:val="18"/>
        </w:rPr>
        <w:t>zmiana</w:t>
      </w:r>
      <w:r w:rsidR="00E4188C">
        <w:rPr>
          <w:i/>
          <w:iCs/>
          <w:color w:val="FF0000"/>
          <w:sz w:val="18"/>
          <w:szCs w:val="18"/>
        </w:rPr>
        <w:t xml:space="preserve"> z dnia</w:t>
      </w:r>
      <w:r w:rsidR="009C70C1" w:rsidRPr="009C70C1">
        <w:rPr>
          <w:i/>
          <w:iCs/>
          <w:color w:val="FF0000"/>
          <w:sz w:val="18"/>
          <w:szCs w:val="18"/>
        </w:rPr>
        <w:t xml:space="preserve"> 2</w:t>
      </w:r>
      <w:r w:rsidR="00E4188C">
        <w:rPr>
          <w:i/>
          <w:iCs/>
          <w:color w:val="FF0000"/>
          <w:sz w:val="18"/>
          <w:szCs w:val="18"/>
        </w:rPr>
        <w:t>3.</w:t>
      </w:r>
      <w:r w:rsidR="009C70C1" w:rsidRPr="009C70C1">
        <w:rPr>
          <w:i/>
          <w:iCs/>
          <w:color w:val="FF0000"/>
          <w:sz w:val="18"/>
          <w:szCs w:val="18"/>
        </w:rPr>
        <w:t>02</w:t>
      </w:r>
      <w:r w:rsidR="00E4188C">
        <w:rPr>
          <w:i/>
          <w:iCs/>
          <w:color w:val="FF0000"/>
          <w:sz w:val="18"/>
          <w:szCs w:val="18"/>
        </w:rPr>
        <w:t>.</w:t>
      </w:r>
      <w:r w:rsidR="009C70C1" w:rsidRPr="009C70C1">
        <w:rPr>
          <w:i/>
          <w:iCs/>
          <w:color w:val="FF0000"/>
          <w:sz w:val="18"/>
          <w:szCs w:val="18"/>
        </w:rPr>
        <w:t>2026</w:t>
      </w:r>
      <w:r>
        <w:rPr>
          <w:i/>
          <w:iCs/>
          <w:sz w:val="18"/>
          <w:szCs w:val="18"/>
        </w:rPr>
        <w:br/>
        <w:t>Postępowanie nr 2026/00</w:t>
      </w:r>
      <w:r w:rsidR="000D1E29">
        <w:rPr>
          <w:i/>
          <w:iCs/>
          <w:sz w:val="18"/>
          <w:szCs w:val="18"/>
        </w:rPr>
        <w:t>09</w:t>
      </w:r>
      <w:r>
        <w:rPr>
          <w:i/>
          <w:iCs/>
          <w:sz w:val="18"/>
          <w:szCs w:val="18"/>
        </w:rPr>
        <w:t>/P/P</w:t>
      </w:r>
    </w:p>
    <w:p w14:paraId="1D542B2C" w14:textId="77777777" w:rsidR="00120C57" w:rsidRDefault="00411D86">
      <w:pPr>
        <w:spacing w:before="240" w:line="240" w:lineRule="auto"/>
        <w:jc w:val="center"/>
        <w:rPr>
          <w:b/>
          <w:bCs/>
          <w:sz w:val="20"/>
          <w:szCs w:val="20"/>
        </w:rPr>
      </w:pPr>
      <w:r>
        <w:rPr>
          <w:b/>
          <w:bCs/>
          <w:sz w:val="24"/>
          <w:szCs w:val="24"/>
        </w:rPr>
        <w:t>FORMULARZ OFERTY</w:t>
      </w:r>
      <w:r>
        <w:rPr>
          <w:b/>
          <w:bCs/>
          <w:sz w:val="24"/>
          <w:szCs w:val="24"/>
        </w:rPr>
        <w:br/>
      </w:r>
    </w:p>
    <w:p w14:paraId="40E942D6" w14:textId="77777777" w:rsidR="000D1E29" w:rsidRPr="000D1E29" w:rsidRDefault="000D1E29" w:rsidP="000D1E29">
      <w:pPr>
        <w:jc w:val="center"/>
        <w:rPr>
          <w:b/>
          <w:bCs/>
          <w:color w:val="000000" w:themeColor="text1"/>
          <w:sz w:val="24"/>
          <w:szCs w:val="24"/>
        </w:rPr>
      </w:pPr>
      <w:r w:rsidRPr="000D1E29">
        <w:rPr>
          <w:b/>
          <w:bCs/>
          <w:color w:val="000000" w:themeColor="text1"/>
          <w:sz w:val="24"/>
          <w:szCs w:val="24"/>
        </w:rPr>
        <w:t>Wykonanie robót budowlanych w zakresie przebudowy magistrali sieci ciepłowniczej 2xDn400 od komory F22/L2/ST1 do komory F22/L2/SR1 przy ul. Skierniewickiej w Warszawie.</w:t>
      </w:r>
    </w:p>
    <w:p w14:paraId="0FB56FEB" w14:textId="77777777" w:rsidR="00120C57" w:rsidRDefault="00120C57">
      <w:pPr>
        <w:ind w:left="-142" w:right="-185"/>
        <w:jc w:val="center"/>
        <w:rPr>
          <w:b/>
          <w:bCs/>
          <w:sz w:val="24"/>
          <w:szCs w:val="24"/>
        </w:rPr>
      </w:pPr>
    </w:p>
    <w:p w14:paraId="3E9351C7" w14:textId="77777777" w:rsidR="00120C57" w:rsidRDefault="00411D86">
      <w:pPr>
        <w:ind w:left="-142" w:right="-185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W ramach projektu: </w:t>
      </w:r>
      <w:r>
        <w:rPr>
          <w:i/>
          <w:iCs/>
          <w:color w:val="222222"/>
          <w:sz w:val="24"/>
          <w:szCs w:val="24"/>
        </w:rPr>
        <w:t>Modernizacja systemu ciepłowniczego na terenie m. st. Warszawy w celu poprawy efektywności energetycznej na lata 2025-2029 – Etap II</w:t>
      </w:r>
      <w:r>
        <w:rPr>
          <w:i/>
          <w:iCs/>
          <w:sz w:val="24"/>
          <w:szCs w:val="24"/>
        </w:rPr>
        <w:t>.</w:t>
      </w:r>
    </w:p>
    <w:p w14:paraId="34B51D1B" w14:textId="4DA6E7E8" w:rsidR="00120C57" w:rsidRDefault="00411D86">
      <w:pPr>
        <w:spacing w:before="120" w:after="24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  <w:sz w:val="20"/>
          <w:szCs w:val="20"/>
        </w:rPr>
        <w:t>Postępowanie nr 2026/00</w:t>
      </w:r>
      <w:r w:rsidR="000D1E29">
        <w:rPr>
          <w:b/>
          <w:bCs/>
          <w:color w:val="000000"/>
          <w:sz w:val="20"/>
          <w:szCs w:val="20"/>
        </w:rPr>
        <w:t>09</w:t>
      </w:r>
      <w:r>
        <w:rPr>
          <w:b/>
          <w:bCs/>
          <w:color w:val="000000"/>
          <w:sz w:val="20"/>
          <w:szCs w:val="20"/>
        </w:rPr>
        <w:t>/P/P</w:t>
      </w:r>
    </w:p>
    <w:p w14:paraId="232A582C" w14:textId="77777777" w:rsidR="00120C57" w:rsidRDefault="00411D86">
      <w:pPr>
        <w:spacing w:before="240"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  <w:sz w:val="20"/>
          <w:szCs w:val="20"/>
        </w:rPr>
        <w:t>Niniejsza Oferta zostaje złożona przez:</w:t>
      </w:r>
    </w:p>
    <w:p w14:paraId="2A854EC7" w14:textId="77777777" w:rsidR="00120C57" w:rsidRDefault="00411D86">
      <w:pPr>
        <w:spacing w:before="240" w:after="240" w:line="240" w:lineRule="auto"/>
        <w:ind w:left="360" w:hanging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  <w:sz w:val="20"/>
          <w:szCs w:val="20"/>
        </w:rPr>
        <w:t>1.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sz w:val="20"/>
          <w:szCs w:val="20"/>
        </w:rPr>
        <w:tab/>
      </w:r>
      <w:r>
        <w:rPr>
          <w:b/>
          <w:bCs/>
          <w:color w:val="000000"/>
          <w:sz w:val="20"/>
          <w:szCs w:val="20"/>
        </w:rPr>
        <w:t>WYKONAWCA:</w:t>
      </w:r>
    </w:p>
    <w:tbl>
      <w:tblPr>
        <w:tblStyle w:val="a6"/>
        <w:tblW w:w="8926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556"/>
        <w:gridCol w:w="2679"/>
        <w:gridCol w:w="2623"/>
        <w:gridCol w:w="3068"/>
      </w:tblGrid>
      <w:tr w:rsidR="00120C57" w14:paraId="4731D618" w14:textId="77777777">
        <w:trPr>
          <w:trHeight w:val="604"/>
        </w:trPr>
        <w:tc>
          <w:tcPr>
            <w:tcW w:w="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72BE402" w14:textId="77777777" w:rsidR="00120C57" w:rsidRDefault="00411D86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sz w:val="20"/>
                <w:szCs w:val="20"/>
              </w:rPr>
              <w:t>L.p.</w:t>
            </w:r>
          </w:p>
        </w:tc>
        <w:tc>
          <w:tcPr>
            <w:tcW w:w="2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9D71803" w14:textId="77777777" w:rsidR="00120C57" w:rsidRDefault="00411D86">
            <w:pPr>
              <w:spacing w:before="240" w:after="24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sz w:val="20"/>
                <w:szCs w:val="20"/>
              </w:rPr>
              <w:t>Nazwa(y) Wykonawcy(ów)</w:t>
            </w:r>
          </w:p>
        </w:tc>
        <w:tc>
          <w:tcPr>
            <w:tcW w:w="2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BC10B85" w14:textId="77777777" w:rsidR="00120C57" w:rsidRDefault="00411D86">
            <w:pPr>
              <w:spacing w:line="240" w:lineRule="auto"/>
              <w:jc w:val="center"/>
              <w:rPr>
                <w:ins w:id="0" w:author="Piotr Zahorowski" w:date="2024-02-16T09:30:00Z"/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Adres(y) Wykonawcy(ów)</w:t>
            </w:r>
          </w:p>
          <w:p w14:paraId="17E3E4C1" w14:textId="77777777" w:rsidR="00120C57" w:rsidRDefault="00411D86">
            <w:pPr>
              <w:spacing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NIP</w:t>
            </w:r>
          </w:p>
        </w:tc>
        <w:tc>
          <w:tcPr>
            <w:tcW w:w="3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CCB881F" w14:textId="77777777" w:rsidR="00120C57" w:rsidRDefault="00411D86">
            <w:pPr>
              <w:spacing w:before="240" w:after="24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sz w:val="20"/>
                <w:szCs w:val="20"/>
              </w:rPr>
              <w:t>Numer telefonu i e-mail</w:t>
            </w:r>
          </w:p>
        </w:tc>
      </w:tr>
      <w:tr w:rsidR="00120C57" w14:paraId="6744AC50" w14:textId="77777777">
        <w:trPr>
          <w:trHeight w:val="840"/>
        </w:trPr>
        <w:tc>
          <w:tcPr>
            <w:tcW w:w="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DEF1F79" w14:textId="77777777" w:rsidR="00120C57" w:rsidRDefault="00411D86">
            <w:pPr>
              <w:spacing w:before="240" w:after="24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sz w:val="20"/>
                <w:szCs w:val="20"/>
              </w:rPr>
              <w:t>1.</w:t>
            </w:r>
          </w:p>
        </w:tc>
        <w:tc>
          <w:tcPr>
            <w:tcW w:w="2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9974D1C" w14:textId="77777777" w:rsidR="00120C57" w:rsidRDefault="00120C57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C75F114" w14:textId="77777777" w:rsidR="00120C57" w:rsidRDefault="00120C57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3AE7829" w14:textId="77777777" w:rsidR="00120C57" w:rsidRDefault="00120C57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20C57" w14:paraId="7960D61A" w14:textId="77777777">
        <w:trPr>
          <w:trHeight w:val="840"/>
        </w:trPr>
        <w:tc>
          <w:tcPr>
            <w:tcW w:w="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09356B9" w14:textId="77777777" w:rsidR="00120C57" w:rsidRDefault="00411D86">
            <w:pPr>
              <w:spacing w:before="240" w:after="24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sz w:val="20"/>
                <w:szCs w:val="20"/>
              </w:rPr>
              <w:t>2.</w:t>
            </w:r>
          </w:p>
        </w:tc>
        <w:tc>
          <w:tcPr>
            <w:tcW w:w="2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F72D2FF" w14:textId="77777777" w:rsidR="00120C57" w:rsidRDefault="00120C57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31547AB" w14:textId="77777777" w:rsidR="00120C57" w:rsidRDefault="00120C57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26B4C74" w14:textId="77777777" w:rsidR="00120C57" w:rsidRDefault="00120C57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1302AD17" w14:textId="77777777" w:rsidR="00120C57" w:rsidRDefault="00411D86">
      <w:pPr>
        <w:spacing w:before="120" w:after="120" w:line="240" w:lineRule="auto"/>
        <w:ind w:left="357" w:hanging="35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  <w:sz w:val="20"/>
          <w:szCs w:val="20"/>
        </w:rPr>
        <w:t xml:space="preserve">2. </w:t>
      </w:r>
      <w:r>
        <w:rPr>
          <w:b/>
          <w:bCs/>
          <w:color w:val="000000"/>
          <w:sz w:val="20"/>
          <w:szCs w:val="20"/>
        </w:rPr>
        <w:tab/>
        <w:t>Reprezentowany przez:</w:t>
      </w:r>
    </w:p>
    <w:tbl>
      <w:tblPr>
        <w:tblStyle w:val="a7"/>
        <w:tblW w:w="8926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4868"/>
        <w:gridCol w:w="4058"/>
      </w:tblGrid>
      <w:tr w:rsidR="00120C57" w14:paraId="7CBC0147" w14:textId="77777777">
        <w:trPr>
          <w:trHeight w:val="658"/>
        </w:trPr>
        <w:tc>
          <w:tcPr>
            <w:tcW w:w="4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8B718C1" w14:textId="77777777" w:rsidR="00120C57" w:rsidRDefault="00411D86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Nazwa firmy, adres, NIP</w:t>
            </w:r>
          </w:p>
        </w:tc>
        <w:tc>
          <w:tcPr>
            <w:tcW w:w="4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33D964E" w14:textId="77777777" w:rsidR="00120C57" w:rsidRDefault="00411D86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  <w:tr w:rsidR="00120C57" w14:paraId="55EC7991" w14:textId="77777777">
        <w:trPr>
          <w:trHeight w:val="782"/>
        </w:trPr>
        <w:tc>
          <w:tcPr>
            <w:tcW w:w="4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38A03EB" w14:textId="77777777" w:rsidR="00120C57" w:rsidRDefault="00411D86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Imię i nazwisko osoby upoważnionej do kontaktu</w:t>
            </w:r>
          </w:p>
        </w:tc>
        <w:tc>
          <w:tcPr>
            <w:tcW w:w="4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0C52369" w14:textId="77777777" w:rsidR="00120C57" w:rsidRDefault="00411D86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  <w:tr w:rsidR="00120C57" w14:paraId="6A8ED919" w14:textId="77777777">
        <w:trPr>
          <w:trHeight w:val="708"/>
        </w:trPr>
        <w:tc>
          <w:tcPr>
            <w:tcW w:w="4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C00846B" w14:textId="77777777" w:rsidR="00120C57" w:rsidRDefault="00411D86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Nr telefonu</w:t>
            </w:r>
          </w:p>
        </w:tc>
        <w:tc>
          <w:tcPr>
            <w:tcW w:w="4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AE4E76B" w14:textId="77777777" w:rsidR="00120C57" w:rsidRDefault="00411D86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  <w:tr w:rsidR="00120C57" w14:paraId="744578DD" w14:textId="77777777">
        <w:trPr>
          <w:trHeight w:val="832"/>
        </w:trPr>
        <w:tc>
          <w:tcPr>
            <w:tcW w:w="4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52B7D36" w14:textId="77777777" w:rsidR="00120C57" w:rsidRDefault="00411D86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Adres e-mail</w:t>
            </w:r>
          </w:p>
        </w:tc>
        <w:tc>
          <w:tcPr>
            <w:tcW w:w="4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06F2E05" w14:textId="77777777" w:rsidR="00120C57" w:rsidRDefault="00411D86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</w:tbl>
    <w:p w14:paraId="283AAAA7" w14:textId="77777777" w:rsidR="00120C57" w:rsidRDefault="00411D86">
      <w:pPr>
        <w:spacing w:before="240" w:after="24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  <w:sz w:val="20"/>
          <w:szCs w:val="20"/>
        </w:rPr>
        <w:t>W odpowiedzi na ogłoszenie opublikowane w Bazie Konkurencyjności dotyczące postępowania o udzielenie zamówienia</w:t>
      </w:r>
      <w:r>
        <w:rPr>
          <w:color w:val="00000A"/>
          <w:sz w:val="20"/>
          <w:szCs w:val="20"/>
        </w:rPr>
        <w:t xml:space="preserve">, </w:t>
      </w:r>
      <w:r>
        <w:rPr>
          <w:color w:val="000000"/>
          <w:sz w:val="20"/>
          <w:szCs w:val="20"/>
        </w:rPr>
        <w:t>niniejszym składamy Ofertę na wykonanie przedmiotu Zamówienia zgodnie ze Specyfikacją Warunków Zamówienia.</w:t>
      </w:r>
    </w:p>
    <w:p w14:paraId="6DB17F97" w14:textId="77777777" w:rsidR="00120C57" w:rsidRDefault="00411D86">
      <w:pPr>
        <w:spacing w:before="240" w:after="240" w:line="297" w:lineRule="auto"/>
        <w:ind w:left="720" w:hanging="360"/>
        <w:jc w:val="both"/>
        <w:rPr>
          <w:sz w:val="20"/>
          <w:szCs w:val="20"/>
        </w:rPr>
      </w:pPr>
      <w:r>
        <w:rPr>
          <w:sz w:val="20"/>
          <w:szCs w:val="20"/>
        </w:rPr>
        <w:t>1.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Oświadczamy</w:t>
      </w:r>
      <w:r>
        <w:rPr>
          <w:sz w:val="20"/>
          <w:szCs w:val="20"/>
        </w:rPr>
        <w:t>, że</w:t>
      </w:r>
      <w:r>
        <w:rPr>
          <w:b/>
          <w:bCs/>
          <w:sz w:val="20"/>
          <w:szCs w:val="20"/>
        </w:rPr>
        <w:t xml:space="preserve"> </w:t>
      </w:r>
      <w:r>
        <w:rPr>
          <w:sz w:val="20"/>
          <w:szCs w:val="20"/>
        </w:rPr>
        <w:t>zapoznaliśmy się z treścią Specyfikacji Warunków Zamówienia (SWZ), nie wnosimy żadnych zastrzeżeń oraz uzyskaliśmy niezbędne informacje do przygotowania Oferty.</w:t>
      </w:r>
    </w:p>
    <w:p w14:paraId="4D78A32A" w14:textId="77777777" w:rsidR="00120C57" w:rsidRDefault="00411D86">
      <w:pPr>
        <w:spacing w:before="240" w:after="240" w:line="297" w:lineRule="auto"/>
        <w:ind w:left="720" w:hanging="360"/>
        <w:jc w:val="both"/>
        <w:rPr>
          <w:sz w:val="20"/>
          <w:szCs w:val="20"/>
        </w:rPr>
      </w:pPr>
      <w:r>
        <w:rPr>
          <w:sz w:val="20"/>
          <w:szCs w:val="20"/>
        </w:rPr>
        <w:lastRenderedPageBreak/>
        <w:t>2.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 xml:space="preserve">Oferujemy </w:t>
      </w:r>
      <w:r>
        <w:rPr>
          <w:sz w:val="20"/>
          <w:szCs w:val="20"/>
        </w:rPr>
        <w:t xml:space="preserve">wykonanie przedmiotu Zamówienia za </w:t>
      </w:r>
      <w:r>
        <w:rPr>
          <w:b/>
          <w:bCs/>
          <w:sz w:val="20"/>
          <w:szCs w:val="20"/>
        </w:rPr>
        <w:t xml:space="preserve">cenę ryczałtową brutto </w:t>
      </w:r>
      <w:r>
        <w:rPr>
          <w:sz w:val="20"/>
          <w:szCs w:val="20"/>
        </w:rPr>
        <w:t xml:space="preserve">w kwocie: </w:t>
      </w:r>
      <w:r>
        <w:rPr>
          <w:color w:val="000000"/>
          <w:sz w:val="20"/>
          <w:szCs w:val="20"/>
        </w:rPr>
        <w:t>.................................... PLN</w:t>
      </w:r>
      <w:r>
        <w:rPr>
          <w:sz w:val="20"/>
          <w:szCs w:val="20"/>
        </w:rPr>
        <w:t xml:space="preserve"> </w:t>
      </w:r>
    </w:p>
    <w:p w14:paraId="28185DE6" w14:textId="77777777" w:rsidR="00120C57" w:rsidRDefault="00411D86">
      <w:pPr>
        <w:spacing w:before="240" w:after="240" w:line="240" w:lineRule="auto"/>
        <w:ind w:left="70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i/>
          <w:iCs/>
          <w:color w:val="000000"/>
          <w:sz w:val="20"/>
          <w:szCs w:val="20"/>
        </w:rPr>
        <w:t>(słownie: ....................................................................................................................... PLN)</w:t>
      </w:r>
    </w:p>
    <w:p w14:paraId="49D6F9A6" w14:textId="77777777" w:rsidR="00120C57" w:rsidRDefault="00411D86">
      <w:pPr>
        <w:spacing w:before="240" w:after="240" w:line="240" w:lineRule="auto"/>
        <w:ind w:left="1440" w:hanging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  <w:sz w:val="20"/>
          <w:szCs w:val="20"/>
        </w:rPr>
        <w:t>w tym: - cenę netto ……………………………………………. PLN</w:t>
      </w:r>
    </w:p>
    <w:p w14:paraId="57343EE1" w14:textId="77777777" w:rsidR="00120C57" w:rsidRDefault="00411D86">
      <w:pPr>
        <w:spacing w:before="240" w:after="240" w:line="240" w:lineRule="auto"/>
        <w:ind w:left="180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- należny podatek VAT 23 % w kwocie ............................................ PLN</w:t>
      </w:r>
    </w:p>
    <w:p w14:paraId="0A5D14F5" w14:textId="77777777" w:rsidR="00120C57" w:rsidRDefault="00411D86">
      <w:pPr>
        <w:spacing w:before="120" w:after="120" w:line="298" w:lineRule="auto"/>
        <w:ind w:left="714" w:hanging="357"/>
        <w:jc w:val="both"/>
        <w:rPr>
          <w:sz w:val="20"/>
          <w:szCs w:val="20"/>
        </w:rPr>
      </w:pPr>
      <w:r>
        <w:rPr>
          <w:sz w:val="20"/>
          <w:szCs w:val="20"/>
        </w:rPr>
        <w:t>3.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Oferujemy</w:t>
      </w:r>
      <w:r>
        <w:rPr>
          <w:sz w:val="20"/>
          <w:szCs w:val="20"/>
        </w:rPr>
        <w:t xml:space="preserve"> udzielenie gwarancji na roboty budowlane i zastosowane materiały - </w:t>
      </w:r>
      <w:r>
        <w:rPr>
          <w:b/>
          <w:bCs/>
          <w:color w:val="FF0000"/>
          <w:sz w:val="20"/>
          <w:szCs w:val="20"/>
        </w:rPr>
        <w:t>…………..</w:t>
      </w:r>
      <w:r>
        <w:rPr>
          <w:color w:val="FF0000"/>
          <w:sz w:val="20"/>
          <w:szCs w:val="20"/>
        </w:rPr>
        <w:t xml:space="preserve"> </w:t>
      </w:r>
      <w:r>
        <w:rPr>
          <w:sz w:val="20"/>
          <w:szCs w:val="20"/>
        </w:rPr>
        <w:t xml:space="preserve">lat </w:t>
      </w:r>
      <w:r>
        <w:rPr>
          <w:i/>
          <w:iCs/>
          <w:sz w:val="20"/>
          <w:szCs w:val="20"/>
        </w:rPr>
        <w:t>(</w:t>
      </w:r>
      <w:r>
        <w:rPr>
          <w:i/>
          <w:iCs/>
          <w:color w:val="FF0000"/>
          <w:sz w:val="20"/>
          <w:szCs w:val="20"/>
        </w:rPr>
        <w:t>nie krócej niż 5 lat</w:t>
      </w:r>
      <w:r>
        <w:rPr>
          <w:i/>
          <w:iCs/>
          <w:sz w:val="20"/>
          <w:szCs w:val="20"/>
        </w:rPr>
        <w:t>)</w:t>
      </w:r>
      <w:r>
        <w:rPr>
          <w:sz w:val="20"/>
          <w:szCs w:val="20"/>
        </w:rPr>
        <w:t>, licząc od daty podpisania danego protokołu odbioru końcowego robót.</w:t>
      </w:r>
    </w:p>
    <w:p w14:paraId="2FF9BEF7" w14:textId="77777777" w:rsidR="00120C57" w:rsidRDefault="00411D86">
      <w:pPr>
        <w:spacing w:before="120" w:after="120" w:line="298" w:lineRule="auto"/>
        <w:ind w:left="714" w:hanging="357"/>
        <w:jc w:val="both"/>
        <w:rPr>
          <w:sz w:val="20"/>
          <w:szCs w:val="20"/>
        </w:rPr>
      </w:pPr>
      <w:r>
        <w:rPr>
          <w:sz w:val="20"/>
          <w:szCs w:val="20"/>
        </w:rPr>
        <w:t>4.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Oświadczamy</w:t>
      </w:r>
      <w:r>
        <w:rPr>
          <w:sz w:val="20"/>
          <w:szCs w:val="20"/>
        </w:rPr>
        <w:t>, że podana przez nas cena ryczałtowa obejmuje wszystkie koszty związane z terminowym i prawidłowym wykonaniem przedmiotu Zamówienia, obliczone w oparciu o informacje zawarte w szczegółowym opisie przedmiotu Zamówienia stanowiącym Część III SWZ, jak również z uwzględnieniem zapisów we Wzorze umowy o zamówienie zawartym w Części II SWZ,</w:t>
      </w:r>
    </w:p>
    <w:p w14:paraId="1B1FD9E8" w14:textId="77777777" w:rsidR="00120C57" w:rsidRDefault="00411D86">
      <w:pPr>
        <w:spacing w:before="120" w:after="120" w:line="298" w:lineRule="auto"/>
        <w:ind w:left="714" w:hanging="357"/>
        <w:jc w:val="both"/>
        <w:rPr>
          <w:sz w:val="20"/>
          <w:szCs w:val="20"/>
        </w:rPr>
      </w:pPr>
      <w:r>
        <w:rPr>
          <w:sz w:val="20"/>
          <w:szCs w:val="20"/>
        </w:rPr>
        <w:t>5.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Oświadczamy</w:t>
      </w:r>
      <w:r>
        <w:rPr>
          <w:sz w:val="20"/>
          <w:szCs w:val="20"/>
        </w:rPr>
        <w:t>, że</w:t>
      </w:r>
      <w:r>
        <w:rPr>
          <w:b/>
          <w:bCs/>
          <w:sz w:val="20"/>
          <w:szCs w:val="20"/>
        </w:rPr>
        <w:t xml:space="preserve"> </w:t>
      </w:r>
      <w:r>
        <w:rPr>
          <w:sz w:val="20"/>
          <w:szCs w:val="20"/>
        </w:rPr>
        <w:t xml:space="preserve">niniejsza Oferta wiąże nas przez </w:t>
      </w:r>
      <w:r>
        <w:rPr>
          <w:b/>
          <w:bCs/>
          <w:sz w:val="20"/>
          <w:szCs w:val="20"/>
        </w:rPr>
        <w:t>60 dni</w:t>
      </w:r>
      <w:r>
        <w:rPr>
          <w:sz w:val="20"/>
          <w:szCs w:val="20"/>
        </w:rPr>
        <w:t xml:space="preserve"> od upływu ostatecznego terminu składania Ofert,</w:t>
      </w:r>
    </w:p>
    <w:p w14:paraId="2FF75A65" w14:textId="77777777" w:rsidR="00120C57" w:rsidRDefault="00411D86">
      <w:pPr>
        <w:spacing w:before="120" w:after="120" w:line="298" w:lineRule="auto"/>
        <w:ind w:left="714" w:hanging="357"/>
        <w:jc w:val="both"/>
        <w:rPr>
          <w:sz w:val="20"/>
          <w:szCs w:val="20"/>
        </w:rPr>
      </w:pPr>
      <w:r>
        <w:rPr>
          <w:sz w:val="20"/>
          <w:szCs w:val="20"/>
        </w:rPr>
        <w:t>6.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Oświadczamy</w:t>
      </w:r>
      <w:r>
        <w:rPr>
          <w:sz w:val="20"/>
          <w:szCs w:val="20"/>
        </w:rPr>
        <w:t xml:space="preserve">, że akceptujemy </w:t>
      </w:r>
      <w:r>
        <w:rPr>
          <w:b/>
          <w:bCs/>
          <w:sz w:val="20"/>
          <w:szCs w:val="20"/>
        </w:rPr>
        <w:t xml:space="preserve">bez zastrzeżeń Wzór umowy </w:t>
      </w:r>
      <w:r>
        <w:rPr>
          <w:sz w:val="20"/>
          <w:szCs w:val="20"/>
        </w:rPr>
        <w:t>przedstawiony w Części II SWZ,</w:t>
      </w:r>
    </w:p>
    <w:p w14:paraId="3F53A89D" w14:textId="77777777" w:rsidR="00120C57" w:rsidRDefault="00411D86">
      <w:pPr>
        <w:spacing w:before="120" w:after="120" w:line="297" w:lineRule="auto"/>
        <w:ind w:left="720" w:hanging="360"/>
        <w:jc w:val="both"/>
        <w:rPr>
          <w:sz w:val="20"/>
          <w:szCs w:val="20"/>
        </w:rPr>
      </w:pPr>
      <w:r>
        <w:rPr>
          <w:sz w:val="20"/>
          <w:szCs w:val="20"/>
        </w:rPr>
        <w:t>7.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Zobowiązujemy się do</w:t>
      </w:r>
      <w:r>
        <w:rPr>
          <w:sz w:val="20"/>
          <w:szCs w:val="20"/>
        </w:rPr>
        <w:t xml:space="preserve"> wykonania całości niniejszego Zamówienia,</w:t>
      </w:r>
      <w:r>
        <w:rPr>
          <w:b/>
          <w:bCs/>
          <w:sz w:val="20"/>
          <w:szCs w:val="20"/>
        </w:rPr>
        <w:t xml:space="preserve"> </w:t>
      </w:r>
      <w:r>
        <w:rPr>
          <w:sz w:val="20"/>
          <w:szCs w:val="20"/>
        </w:rPr>
        <w:t>zgodnie z treścią: SWZ, wyjaśnień do SWZ oraz jej modyfikacji,</w:t>
      </w:r>
    </w:p>
    <w:p w14:paraId="0778534C" w14:textId="77777777" w:rsidR="00120C57" w:rsidRDefault="00411D86">
      <w:pPr>
        <w:spacing w:before="120" w:after="120"/>
        <w:ind w:left="720" w:hanging="360"/>
        <w:jc w:val="both"/>
        <w:rPr>
          <w:sz w:val="20"/>
          <w:szCs w:val="20"/>
        </w:rPr>
      </w:pPr>
      <w:r>
        <w:rPr>
          <w:sz w:val="20"/>
          <w:szCs w:val="20"/>
        </w:rPr>
        <w:t>8.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Oświadczamy</w:t>
      </w:r>
      <w:r>
        <w:rPr>
          <w:sz w:val="20"/>
          <w:szCs w:val="20"/>
        </w:rPr>
        <w:t>, że:</w:t>
      </w:r>
    </w:p>
    <w:p w14:paraId="2E20504B" w14:textId="77777777" w:rsidR="00120C57" w:rsidRDefault="00411D86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spełniamy wszystkie warunki udziału w postępowaniu oraz że nie zachodzą w stosunku do nas żadne podstawy wykluczenia z postępowania, w tym z tytułu opisanych w SWZ przesłanek wykluczenia z postępowania, o których mowa w ustawie sankcyjnej;</w:t>
      </w:r>
    </w:p>
    <w:p w14:paraId="28B5243D" w14:textId="77777777" w:rsidR="00120C57" w:rsidRDefault="00411D86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nie jesteśmy podmiotem podlegającym zakazowi, o którym mowa w art. 5k ust. 1 oraz art.5l ust.1 rozporządzenia Rady (UE) nr 833/2014 z dnia 31 lipca 2014 r., dotyczącego środków ograniczających w związku z działaniami Rosji destabilizującymi sytuację na Ukrainie</w:t>
      </w:r>
      <w:r>
        <w:rPr>
          <w:color w:val="000000"/>
          <w:sz w:val="20"/>
          <w:szCs w:val="20"/>
        </w:rPr>
        <w:br/>
        <w:t>(Dz. U. UE.L.2022.114.60)</w:t>
      </w:r>
    </w:p>
    <w:p w14:paraId="483C0D94" w14:textId="77777777" w:rsidR="00120C57" w:rsidRDefault="00411D86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nie jesteśmy powiązani z Zamawiającym osobowo lub kapitałowo. Przez powiązania kapitałowe lub osobowe rozumiemy wzajemne powiązania między Zamawiającym (lub osobami upoważnionymi do zaciągania zobowiązań w imieniu Zamawiającego lub osobami wykonującymi w imieniu Zamawiającego czynności związane z przeprowadzeniem procedury wyboru Wykonawcy) a Wykonawcą, polegające w szczególności na:</w:t>
      </w:r>
    </w:p>
    <w:p w14:paraId="42E1C34D" w14:textId="77777777" w:rsidR="00120C57" w:rsidRDefault="00411D86">
      <w:pPr>
        <w:numPr>
          <w:ilvl w:val="1"/>
          <w:numId w:val="21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ind w:left="1418" w:hanging="284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uczestniczeniu w spółce jako wspólnik spółki cywilnej lub spółki osobowej, posiadaniu co najmniej 10 % udziałów lub akcji (o ile niższy próg nie wynika z przepisów prawa),</w:t>
      </w:r>
    </w:p>
    <w:p w14:paraId="6A0E4753" w14:textId="77777777" w:rsidR="00120C57" w:rsidRDefault="00411D86">
      <w:pPr>
        <w:numPr>
          <w:ilvl w:val="1"/>
          <w:numId w:val="21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ind w:left="1418" w:hanging="284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pełnieniu funkcji członka organu nadzorczego lub zarządzającego, prokurenta, pełnomocnika, 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40D319A3" w14:textId="77777777" w:rsidR="00120C57" w:rsidRDefault="00411D86">
      <w:pPr>
        <w:numPr>
          <w:ilvl w:val="1"/>
          <w:numId w:val="2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1418" w:hanging="284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lastRenderedPageBreak/>
        <w:t>pozostawaniu z Wykonawcą w takim stosunku prawnym lub faktycznym, że istnieje uzasadniona wątpliwość co do ich bezstronności lub niezależności w związku z postępowaniem o udzielenie zamówienia;</w:t>
      </w:r>
    </w:p>
    <w:p w14:paraId="7D8B5DEC" w14:textId="77777777" w:rsidR="00120C57" w:rsidRDefault="00411D86">
      <w:pPr>
        <w:spacing w:before="120" w:after="120"/>
        <w:ind w:left="720" w:hanging="360"/>
        <w:jc w:val="both"/>
        <w:rPr>
          <w:sz w:val="20"/>
          <w:szCs w:val="20"/>
        </w:rPr>
      </w:pPr>
      <w:r>
        <w:rPr>
          <w:sz w:val="20"/>
          <w:szCs w:val="20"/>
        </w:rPr>
        <w:t>9.</w:t>
      </w:r>
      <w:r>
        <w:rPr>
          <w:sz w:val="20"/>
          <w:szCs w:val="20"/>
        </w:rPr>
        <w:tab/>
        <w:t xml:space="preserve">W przypadku uznania naszej Oferty za najkorzystniejszą, </w:t>
      </w:r>
      <w:r>
        <w:rPr>
          <w:b/>
          <w:bCs/>
          <w:sz w:val="20"/>
          <w:szCs w:val="20"/>
        </w:rPr>
        <w:t>zobowiązujemy</w:t>
      </w:r>
      <w:r>
        <w:rPr>
          <w:sz w:val="20"/>
          <w:szCs w:val="20"/>
        </w:rPr>
        <w:t xml:space="preserve"> się zawrzeć w miejscu i terminie, jakie zostaną wskazane przez Zamawiającego, umowę oraz zobowiązujemy się wnieść zabezpieczenie należytego wykonania umowy na warunkach określonych w SWZ i Wzorze Umowy, stanowiącym Część II do SWZ,</w:t>
      </w:r>
    </w:p>
    <w:p w14:paraId="669F3386" w14:textId="77777777" w:rsidR="00120C57" w:rsidRDefault="00411D86">
      <w:pPr>
        <w:spacing w:before="120" w:after="120" w:line="297" w:lineRule="auto"/>
        <w:ind w:left="720" w:hanging="360"/>
        <w:jc w:val="both"/>
        <w:rPr>
          <w:sz w:val="20"/>
          <w:szCs w:val="20"/>
        </w:rPr>
      </w:pPr>
      <w:r>
        <w:rPr>
          <w:sz w:val="20"/>
          <w:szCs w:val="20"/>
        </w:rPr>
        <w:t>10.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Oświadczamy</w:t>
      </w:r>
      <w:r>
        <w:rPr>
          <w:sz w:val="20"/>
          <w:szCs w:val="20"/>
        </w:rPr>
        <w:t>, że wszystkie dokumenty stanowiące załączniki do oferty są kompletne i zgodne z prawdą.</w:t>
      </w:r>
    </w:p>
    <w:p w14:paraId="04888136" w14:textId="77777777" w:rsidR="00120C57" w:rsidRDefault="00411D86">
      <w:pPr>
        <w:spacing w:before="240" w:line="240" w:lineRule="auto"/>
        <w:ind w:left="431" w:hanging="72"/>
        <w:jc w:val="both"/>
        <w:rPr>
          <w:color w:val="000000"/>
          <w:sz w:val="20"/>
          <w:szCs w:val="20"/>
        </w:rPr>
      </w:pPr>
      <w:r>
        <w:rPr>
          <w:sz w:val="20"/>
          <w:szCs w:val="20"/>
        </w:rPr>
        <w:t>11.</w:t>
      </w:r>
      <w:r>
        <w:rPr>
          <w:sz w:val="20"/>
          <w:szCs w:val="20"/>
        </w:rPr>
        <w:tab/>
      </w:r>
      <w:r>
        <w:rPr>
          <w:b/>
          <w:bCs/>
          <w:color w:val="000000"/>
          <w:sz w:val="20"/>
          <w:szCs w:val="20"/>
        </w:rPr>
        <w:t>Oświadczamy</w:t>
      </w:r>
      <w:r>
        <w:rPr>
          <w:color w:val="000000"/>
          <w:sz w:val="20"/>
          <w:szCs w:val="20"/>
        </w:rPr>
        <w:t>, że zamówienie zamierzamy zrealizować:</w:t>
      </w:r>
    </w:p>
    <w:p w14:paraId="03D1ACD1" w14:textId="77777777" w:rsidR="00120C57" w:rsidRDefault="00411D86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98" w:lineRule="auto"/>
        <w:ind w:left="1281" w:hanging="357"/>
        <w:jc w:val="both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Samodzielnie*</w:t>
      </w:r>
    </w:p>
    <w:p w14:paraId="1DDF8A3F" w14:textId="77777777" w:rsidR="00120C57" w:rsidRDefault="00411D86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240" w:line="240" w:lineRule="auto"/>
        <w:jc w:val="both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Przy udziale podwykonawców*</w:t>
      </w:r>
      <w:r>
        <w:rPr>
          <w:color w:val="000000"/>
          <w:sz w:val="20"/>
          <w:szCs w:val="20"/>
        </w:rPr>
        <w:t xml:space="preserve"> </w:t>
      </w:r>
      <w:r>
        <w:rPr>
          <w:i/>
          <w:iCs/>
          <w:color w:val="000000"/>
          <w:sz w:val="20"/>
          <w:szCs w:val="20"/>
        </w:rPr>
        <w:t>(„Oświadczenie o podwykonawcach” zgodnie z treścią załącznika nr 3)</w:t>
      </w:r>
    </w:p>
    <w:p w14:paraId="23C74ED5" w14:textId="77777777" w:rsidR="00120C57" w:rsidRDefault="00411D86">
      <w:pPr>
        <w:spacing w:before="240" w:after="240" w:line="297" w:lineRule="auto"/>
        <w:ind w:left="720" w:hanging="360"/>
        <w:jc w:val="both"/>
        <w:rPr>
          <w:sz w:val="20"/>
          <w:szCs w:val="20"/>
        </w:rPr>
      </w:pPr>
      <w:r>
        <w:rPr>
          <w:sz w:val="20"/>
          <w:szCs w:val="20"/>
        </w:rPr>
        <w:t>12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Zestawienie cenowe</w:t>
      </w:r>
      <w:r>
        <w:rPr>
          <w:sz w:val="20"/>
          <w:szCs w:val="20"/>
        </w:rPr>
        <w:t xml:space="preserve"> poszczególnych elementów przedmiotu zamówienia:</w:t>
      </w:r>
    </w:p>
    <w:tbl>
      <w:tblPr>
        <w:tblStyle w:val="a8"/>
        <w:tblW w:w="8743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568"/>
        <w:gridCol w:w="5741"/>
        <w:gridCol w:w="2434"/>
      </w:tblGrid>
      <w:tr w:rsidR="00120C57" w14:paraId="22733C52" w14:textId="77777777">
        <w:trPr>
          <w:trHeight w:val="764"/>
          <w:jc w:val="center"/>
        </w:trPr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02800D8" w14:textId="77777777" w:rsidR="00120C57" w:rsidRDefault="00411D86">
            <w:pPr>
              <w:spacing w:before="60" w:after="60" w:line="298" w:lineRule="auto"/>
              <w:ind w:left="2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L.p.</w:t>
            </w:r>
          </w:p>
        </w:tc>
        <w:tc>
          <w:tcPr>
            <w:tcW w:w="574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9B5328B" w14:textId="77777777" w:rsidR="00120C57" w:rsidRDefault="00411D86">
            <w:pPr>
              <w:spacing w:before="60" w:after="60" w:line="298" w:lineRule="auto"/>
              <w:ind w:left="23"/>
              <w:jc w:val="center"/>
              <w:rPr>
                <w:sz w:val="20"/>
                <w:szCs w:val="20"/>
              </w:rPr>
            </w:pPr>
            <w:r>
              <w:t>Opis robót</w:t>
            </w:r>
          </w:p>
        </w:tc>
        <w:tc>
          <w:tcPr>
            <w:tcW w:w="243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760AA55" w14:textId="77777777" w:rsidR="00120C57" w:rsidRDefault="00411D86">
            <w:pPr>
              <w:spacing w:before="60" w:after="60" w:line="298" w:lineRule="auto"/>
              <w:ind w:left="2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Wartość netto [PLN]</w:t>
            </w:r>
          </w:p>
        </w:tc>
      </w:tr>
      <w:tr w:rsidR="00120C57" w14:paraId="0C12EC12" w14:textId="77777777">
        <w:trPr>
          <w:trHeight w:val="590"/>
          <w:jc w:val="center"/>
        </w:trPr>
        <w:tc>
          <w:tcPr>
            <w:tcW w:w="568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9DDED88" w14:textId="77777777" w:rsidR="00120C57" w:rsidRDefault="00411D86">
            <w:pPr>
              <w:spacing w:before="60" w:after="60" w:line="298" w:lineRule="auto"/>
              <w:ind w:left="2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</w:t>
            </w:r>
          </w:p>
        </w:tc>
        <w:tc>
          <w:tcPr>
            <w:tcW w:w="57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1EE48C9" w14:textId="268DA8C3" w:rsidR="00120C57" w:rsidRDefault="004D5932">
            <w:pPr>
              <w:spacing w:before="60" w:after="60" w:line="298" w:lineRule="auto"/>
              <w:ind w:left="23"/>
              <w:rPr>
                <w:sz w:val="20"/>
                <w:szCs w:val="20"/>
              </w:rPr>
            </w:pPr>
            <w:r w:rsidRPr="004D5932">
              <w:rPr>
                <w:sz w:val="20"/>
                <w:szCs w:val="20"/>
              </w:rPr>
              <w:t>Przebudowa magistrali s.c. 2xDN400; L ok. 30 m</w:t>
            </w:r>
          </w:p>
        </w:tc>
        <w:tc>
          <w:tcPr>
            <w:tcW w:w="243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D6AFA58" w14:textId="77777777" w:rsidR="00120C57" w:rsidRDefault="00120C57">
            <w:pPr>
              <w:spacing w:before="60" w:after="60" w:line="298" w:lineRule="auto"/>
              <w:jc w:val="center"/>
              <w:rPr>
                <w:sz w:val="20"/>
                <w:szCs w:val="20"/>
              </w:rPr>
            </w:pPr>
          </w:p>
        </w:tc>
      </w:tr>
      <w:tr w:rsidR="00120C57" w14:paraId="79E09AC3" w14:textId="77777777">
        <w:trPr>
          <w:trHeight w:val="590"/>
          <w:jc w:val="center"/>
        </w:trPr>
        <w:tc>
          <w:tcPr>
            <w:tcW w:w="568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CF729CF" w14:textId="77777777" w:rsidR="00120C57" w:rsidRDefault="00411D86">
            <w:pPr>
              <w:spacing w:before="60" w:after="60" w:line="298" w:lineRule="auto"/>
              <w:ind w:left="2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57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10BB7AD" w14:textId="4EA059A3" w:rsidR="00120C57" w:rsidRDefault="004D5932">
            <w:pPr>
              <w:spacing w:before="60" w:after="60" w:line="298" w:lineRule="auto"/>
              <w:ind w:left="23"/>
              <w:rPr>
                <w:sz w:val="20"/>
                <w:szCs w:val="20"/>
              </w:rPr>
            </w:pPr>
            <w:r w:rsidRPr="004D5932">
              <w:rPr>
                <w:sz w:val="20"/>
                <w:szCs w:val="20"/>
              </w:rPr>
              <w:t>Przebudowa komory F22/L2/ST1</w:t>
            </w:r>
          </w:p>
        </w:tc>
        <w:tc>
          <w:tcPr>
            <w:tcW w:w="243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9923AA4" w14:textId="77777777" w:rsidR="00120C57" w:rsidRDefault="00120C57">
            <w:pPr>
              <w:spacing w:before="60" w:after="60" w:line="298" w:lineRule="auto"/>
              <w:jc w:val="center"/>
              <w:rPr>
                <w:sz w:val="20"/>
                <w:szCs w:val="20"/>
              </w:rPr>
            </w:pPr>
          </w:p>
        </w:tc>
      </w:tr>
      <w:tr w:rsidR="009A15BC" w14:paraId="43F0D12C" w14:textId="77777777">
        <w:trPr>
          <w:trHeight w:val="590"/>
          <w:jc w:val="center"/>
        </w:trPr>
        <w:tc>
          <w:tcPr>
            <w:tcW w:w="568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A55FDEF" w14:textId="08955E61" w:rsidR="009A15BC" w:rsidRDefault="009A15BC">
            <w:pPr>
              <w:spacing w:before="60" w:after="60" w:line="298" w:lineRule="auto"/>
              <w:ind w:left="23"/>
              <w:jc w:val="center"/>
              <w:rPr>
                <w:sz w:val="20"/>
                <w:szCs w:val="20"/>
              </w:rPr>
            </w:pPr>
            <w:r w:rsidRPr="009A15BC">
              <w:rPr>
                <w:color w:val="FF0000"/>
                <w:sz w:val="20"/>
                <w:szCs w:val="20"/>
              </w:rPr>
              <w:t>3</w:t>
            </w:r>
          </w:p>
        </w:tc>
        <w:tc>
          <w:tcPr>
            <w:tcW w:w="57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FFBADBD" w14:textId="554C20E8" w:rsidR="009A15BC" w:rsidRPr="004D5932" w:rsidRDefault="009A15BC">
            <w:pPr>
              <w:spacing w:before="60" w:after="60" w:line="298" w:lineRule="auto"/>
              <w:ind w:left="23"/>
              <w:rPr>
                <w:sz w:val="20"/>
                <w:szCs w:val="20"/>
              </w:rPr>
            </w:pPr>
            <w:r w:rsidRPr="001A70CE">
              <w:rPr>
                <w:color w:val="FF0000"/>
                <w:sz w:val="20"/>
                <w:szCs w:val="20"/>
                <w:shd w:val="clear" w:color="auto" w:fill="FFFFFF"/>
              </w:rPr>
              <w:t>Odtworzenie terenu w miejscu luku montażowego nad komorą F22/L2/SR1 wraz z odtworzeniem stropu komory</w:t>
            </w:r>
          </w:p>
        </w:tc>
        <w:tc>
          <w:tcPr>
            <w:tcW w:w="243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5450581" w14:textId="77777777" w:rsidR="009A15BC" w:rsidRDefault="009A15BC">
            <w:pPr>
              <w:spacing w:before="60" w:after="60" w:line="298" w:lineRule="auto"/>
              <w:jc w:val="center"/>
              <w:rPr>
                <w:sz w:val="20"/>
                <w:szCs w:val="20"/>
              </w:rPr>
            </w:pPr>
          </w:p>
        </w:tc>
      </w:tr>
      <w:tr w:rsidR="00120C57" w14:paraId="67A1462F" w14:textId="77777777">
        <w:trPr>
          <w:trHeight w:val="590"/>
          <w:jc w:val="center"/>
        </w:trPr>
        <w:tc>
          <w:tcPr>
            <w:tcW w:w="568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1682461" w14:textId="77777777" w:rsidR="00120C57" w:rsidRDefault="00120C57">
            <w:pPr>
              <w:spacing w:before="60" w:after="60" w:line="298" w:lineRule="auto"/>
              <w:ind w:left="23"/>
              <w:jc w:val="center"/>
              <w:rPr>
                <w:sz w:val="20"/>
                <w:szCs w:val="20"/>
              </w:rPr>
            </w:pPr>
          </w:p>
        </w:tc>
        <w:tc>
          <w:tcPr>
            <w:tcW w:w="57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34890B3" w14:textId="77777777" w:rsidR="00120C57" w:rsidRDefault="00411D86">
            <w:pPr>
              <w:spacing w:before="100" w:after="120" w:line="298" w:lineRule="auto"/>
              <w:ind w:left="23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  <w:u w:val="single"/>
              </w:rPr>
              <w:t>RAZEM</w:t>
            </w:r>
            <w:r>
              <w:rPr>
                <w:sz w:val="20"/>
                <w:szCs w:val="20"/>
              </w:rPr>
              <w:t>:</w:t>
            </w:r>
          </w:p>
        </w:tc>
        <w:tc>
          <w:tcPr>
            <w:tcW w:w="243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1E41FB5" w14:textId="77777777" w:rsidR="00120C57" w:rsidRDefault="00120C57">
            <w:pPr>
              <w:spacing w:before="60" w:after="60" w:line="298" w:lineRule="auto"/>
              <w:jc w:val="center"/>
              <w:rPr>
                <w:sz w:val="20"/>
                <w:szCs w:val="20"/>
              </w:rPr>
            </w:pPr>
          </w:p>
        </w:tc>
      </w:tr>
    </w:tbl>
    <w:p w14:paraId="310E5457" w14:textId="77777777" w:rsidR="00120C57" w:rsidRDefault="00411D86">
      <w:pPr>
        <w:spacing w:before="240" w:after="240" w:line="297" w:lineRule="auto"/>
        <w:ind w:left="720" w:hanging="360"/>
        <w:rPr>
          <w:sz w:val="20"/>
          <w:szCs w:val="20"/>
        </w:rPr>
      </w:pPr>
      <w:r>
        <w:rPr>
          <w:sz w:val="20"/>
          <w:szCs w:val="20"/>
        </w:rPr>
        <w:t>14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Oświadczamy</w:t>
      </w:r>
      <w:r>
        <w:rPr>
          <w:sz w:val="20"/>
          <w:szCs w:val="20"/>
        </w:rPr>
        <w:t>, że załączone do oferty kopie dokumentów są zgodne z ich oryginałami.</w:t>
      </w:r>
    </w:p>
    <w:p w14:paraId="0DC64A3A" w14:textId="77777777" w:rsidR="00120C57" w:rsidRDefault="00411D86">
      <w:pPr>
        <w:spacing w:before="120" w:after="120" w:line="298" w:lineRule="auto"/>
        <w:ind w:left="720" w:hanging="360"/>
        <w:rPr>
          <w:b/>
          <w:bCs/>
          <w:sz w:val="20"/>
          <w:szCs w:val="20"/>
        </w:rPr>
      </w:pPr>
      <w:r>
        <w:rPr>
          <w:sz w:val="20"/>
          <w:szCs w:val="20"/>
        </w:rPr>
        <w:t>15</w:t>
      </w:r>
      <w:r>
        <w:rPr>
          <w:b/>
          <w:bCs/>
          <w:sz w:val="20"/>
          <w:szCs w:val="20"/>
        </w:rPr>
        <w:tab/>
        <w:t>Integralną część niniejszej oferty stanowią:</w:t>
      </w:r>
    </w:p>
    <w:p w14:paraId="0B1A4487" w14:textId="77777777" w:rsidR="00120C57" w:rsidRDefault="00411D86">
      <w:pPr>
        <w:spacing w:before="120" w:after="120" w:line="298" w:lineRule="auto"/>
        <w:ind w:left="420"/>
        <w:rPr>
          <w:sz w:val="20"/>
          <w:szCs w:val="20"/>
        </w:rPr>
      </w:pPr>
      <w:r>
        <w:rPr>
          <w:sz w:val="20"/>
          <w:szCs w:val="20"/>
        </w:rPr>
        <w:t>..................................................................................................................................</w:t>
      </w:r>
    </w:p>
    <w:p w14:paraId="09C39E07" w14:textId="77777777" w:rsidR="00120C57" w:rsidRDefault="00411D86">
      <w:pPr>
        <w:spacing w:before="120" w:after="120" w:line="298" w:lineRule="auto"/>
        <w:ind w:left="420"/>
        <w:rPr>
          <w:sz w:val="20"/>
          <w:szCs w:val="20"/>
        </w:rPr>
      </w:pPr>
      <w:r>
        <w:rPr>
          <w:sz w:val="20"/>
          <w:szCs w:val="20"/>
        </w:rPr>
        <w:t>...................................................................................................................................</w:t>
      </w:r>
    </w:p>
    <w:p w14:paraId="309221C0" w14:textId="77777777" w:rsidR="00120C57" w:rsidRDefault="00120C57">
      <w:pPr>
        <w:spacing w:after="240" w:line="297" w:lineRule="auto"/>
        <w:ind w:left="420"/>
        <w:rPr>
          <w:sz w:val="20"/>
          <w:szCs w:val="20"/>
        </w:rPr>
      </w:pPr>
    </w:p>
    <w:p w14:paraId="712586DB" w14:textId="77777777" w:rsidR="00120C57" w:rsidRDefault="00411D86">
      <w:pPr>
        <w:spacing w:line="240" w:lineRule="auto"/>
        <w:rPr>
          <w:i/>
          <w:iCs/>
        </w:rPr>
      </w:pPr>
      <w:r>
        <w:rPr>
          <w:i/>
          <w:iCs/>
        </w:rPr>
        <w:t xml:space="preserve">    ......................................                         ...............................................................................</w:t>
      </w:r>
    </w:p>
    <w:p w14:paraId="47B38408" w14:textId="77777777" w:rsidR="00120C57" w:rsidRDefault="00411D86">
      <w:pPr>
        <w:spacing w:line="240" w:lineRule="auto"/>
        <w:ind w:left="567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>miejscowość, data</w:t>
      </w:r>
      <w:r>
        <w:rPr>
          <w:i/>
          <w:iCs/>
          <w:sz w:val="20"/>
          <w:szCs w:val="20"/>
        </w:rPr>
        <w:t xml:space="preserve">                                      </w:t>
      </w:r>
      <w:r>
        <w:rPr>
          <w:i/>
          <w:iCs/>
          <w:sz w:val="16"/>
          <w:szCs w:val="16"/>
        </w:rPr>
        <w:t>podpis i pieczątka osoby uprawnionej do reprezentowania Wykonawcy</w:t>
      </w:r>
    </w:p>
    <w:p w14:paraId="4CDD0624" w14:textId="77777777" w:rsidR="00120C57" w:rsidRDefault="00411D86">
      <w:pPr>
        <w:spacing w:after="240"/>
        <w:rPr>
          <w:b/>
          <w:bCs/>
          <w:i/>
          <w:iCs/>
        </w:rPr>
      </w:pPr>
      <w:r>
        <w:rPr>
          <w:b/>
          <w:bCs/>
          <w:i/>
          <w:iCs/>
        </w:rPr>
        <w:t xml:space="preserve"> </w:t>
      </w:r>
      <w:r>
        <w:br w:type="page"/>
      </w:r>
    </w:p>
    <w:p w14:paraId="564167BF" w14:textId="15D6FF2B" w:rsidR="00120C57" w:rsidRDefault="00411D86">
      <w:pPr>
        <w:spacing w:before="240" w:after="240"/>
        <w:jc w:val="right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lastRenderedPageBreak/>
        <w:t>Załącznik nr 2 do SWZ</w:t>
      </w:r>
      <w:r>
        <w:rPr>
          <w:i/>
          <w:iCs/>
          <w:sz w:val="18"/>
          <w:szCs w:val="18"/>
        </w:rPr>
        <w:br/>
        <w:t>Postępowanie nr 2026/00</w:t>
      </w:r>
      <w:r w:rsidR="000D1E29">
        <w:rPr>
          <w:i/>
          <w:iCs/>
          <w:sz w:val="18"/>
          <w:szCs w:val="18"/>
        </w:rPr>
        <w:t>09</w:t>
      </w:r>
      <w:r>
        <w:rPr>
          <w:i/>
          <w:iCs/>
          <w:sz w:val="18"/>
          <w:szCs w:val="18"/>
        </w:rPr>
        <w:t>/P/P</w:t>
      </w:r>
    </w:p>
    <w:p w14:paraId="2635EDF8" w14:textId="77777777" w:rsidR="00120C57" w:rsidRDefault="00120C57">
      <w:pPr>
        <w:spacing w:before="240" w:after="240"/>
        <w:jc w:val="right"/>
        <w:rPr>
          <w:i/>
          <w:iCs/>
        </w:rPr>
      </w:pPr>
    </w:p>
    <w:p w14:paraId="7DF705ED" w14:textId="77777777" w:rsidR="00120C57" w:rsidRDefault="00411D86">
      <w:pPr>
        <w:rPr>
          <w:i/>
          <w:iCs/>
        </w:rPr>
      </w:pPr>
      <w:r>
        <w:rPr>
          <w:i/>
          <w:iCs/>
        </w:rPr>
        <w:t>........................................................</w:t>
      </w:r>
    </w:p>
    <w:p w14:paraId="08AB5634" w14:textId="77777777" w:rsidR="00120C57" w:rsidRDefault="00411D86">
      <w:pPr>
        <w:ind w:firstLine="72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pieczęć Wykonawcy</w:t>
      </w:r>
    </w:p>
    <w:p w14:paraId="3016BB2B" w14:textId="77777777" w:rsidR="00120C57" w:rsidRDefault="00120C57">
      <w:pPr>
        <w:spacing w:before="240" w:after="240"/>
        <w:rPr>
          <w:b/>
          <w:bCs/>
          <w:i/>
          <w:iCs/>
        </w:rPr>
      </w:pPr>
    </w:p>
    <w:p w14:paraId="731735E3" w14:textId="77777777" w:rsidR="00120C57" w:rsidRDefault="00411D86">
      <w:pPr>
        <w:spacing w:after="280"/>
        <w:ind w:right="40"/>
        <w:jc w:val="center"/>
        <w:rPr>
          <w:b/>
          <w:bCs/>
          <w:i/>
          <w:iCs/>
        </w:rPr>
      </w:pPr>
      <w:r>
        <w:rPr>
          <w:b/>
          <w:bCs/>
          <w:i/>
          <w:iCs/>
          <w:sz w:val="24"/>
          <w:szCs w:val="24"/>
        </w:rPr>
        <w:t>OŚWIADCZENIE</w:t>
      </w:r>
      <w:r>
        <w:rPr>
          <w:b/>
          <w:bCs/>
          <w:i/>
          <w:iCs/>
        </w:rPr>
        <w:br/>
        <w:t xml:space="preserve"> o umowie konsorcjum</w:t>
      </w:r>
    </w:p>
    <w:p w14:paraId="3C7B4B93" w14:textId="77777777" w:rsidR="00C032AE" w:rsidRDefault="00411D86">
      <w:pPr>
        <w:spacing w:after="120"/>
        <w:jc w:val="both"/>
        <w:rPr>
          <w:i/>
          <w:iCs/>
        </w:rPr>
      </w:pPr>
      <w:r>
        <w:t>Przystępując do udziału w postępowaniu nr 2026/00</w:t>
      </w:r>
      <w:r w:rsidR="000D1E29">
        <w:t>09</w:t>
      </w:r>
      <w:r>
        <w:t>/P/P na</w:t>
      </w:r>
      <w:r>
        <w:rPr>
          <w:i/>
          <w:iCs/>
        </w:rPr>
        <w:t>:</w:t>
      </w:r>
      <w:r w:rsidR="000D1E29">
        <w:rPr>
          <w:i/>
          <w:iCs/>
        </w:rPr>
        <w:t xml:space="preserve"> </w:t>
      </w:r>
      <w:r w:rsidR="000D1E29" w:rsidRPr="000D1E29">
        <w:rPr>
          <w:color w:val="000000" w:themeColor="text1"/>
          <w:sz w:val="24"/>
          <w:szCs w:val="24"/>
        </w:rPr>
        <w:t>Wykonanie robót budowlanych w zakresie przebudowy magistrali sieci ciepłowniczej 2xDn400 od komory F22/L2/ST1 do komory F22/L2/SR1 przy ul. Skierniewickiej w Warszawie</w:t>
      </w:r>
      <w:r w:rsidRPr="000D1E29">
        <w:rPr>
          <w:i/>
          <w:iCs/>
        </w:rPr>
        <w:t>.</w:t>
      </w:r>
      <w:r>
        <w:rPr>
          <w:i/>
          <w:iCs/>
        </w:rPr>
        <w:t xml:space="preserve"> W ramach projektu: „</w:t>
      </w:r>
      <w:r>
        <w:rPr>
          <w:i/>
          <w:iCs/>
          <w:color w:val="222222"/>
        </w:rPr>
        <w:t>Modernizacja systemu ciepłowniczego na terenie m. st. Warszawy w celu poprawy efektywności energetycznej na lata 2025-2029 – Etap II</w:t>
      </w:r>
      <w:r>
        <w:rPr>
          <w:i/>
          <w:iCs/>
        </w:rPr>
        <w:t>”</w:t>
      </w:r>
      <w:r>
        <w:t>,</w:t>
      </w:r>
      <w:r>
        <w:rPr>
          <w:i/>
          <w:iCs/>
        </w:rPr>
        <w:t xml:space="preserve"> </w:t>
      </w:r>
    </w:p>
    <w:p w14:paraId="5C7B3A6D" w14:textId="0093ADB3" w:rsidR="00120C57" w:rsidRDefault="00411D86">
      <w:pPr>
        <w:spacing w:after="120"/>
        <w:jc w:val="both"/>
      </w:pPr>
      <w:r>
        <w:t>oświadczam(-my), że w przypadku wybrania naszej oferty jako najkorzystniejszej zobowiązujemy się do dostarczenia najpóźniej w dniu zawarcia umowy poświadczonej kopii umowy konsorcjum zawierającej:</w:t>
      </w:r>
    </w:p>
    <w:p w14:paraId="7E7D5643" w14:textId="77777777" w:rsidR="00120C57" w:rsidRDefault="00411D86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before="120"/>
        <w:ind w:left="709" w:hanging="425"/>
        <w:jc w:val="both"/>
        <w:rPr>
          <w:color w:val="000000"/>
        </w:rPr>
      </w:pPr>
      <w:r>
        <w:rPr>
          <w:color w:val="000000"/>
        </w:rPr>
        <w:t>określenie celu gospodarczego,</w:t>
      </w:r>
    </w:p>
    <w:p w14:paraId="29635369" w14:textId="77777777" w:rsidR="00120C57" w:rsidRDefault="00411D86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ind w:left="709" w:hanging="425"/>
        <w:jc w:val="both"/>
        <w:rPr>
          <w:color w:val="000000"/>
        </w:rPr>
      </w:pPr>
      <w:r>
        <w:rPr>
          <w:color w:val="000000"/>
        </w:rPr>
        <w:t>oznaczenie czasu trwania konsorcjum, obejmującego okres realizacji przedmiotu zamówienia, gwarancji i rękojmi,</w:t>
      </w:r>
    </w:p>
    <w:p w14:paraId="62839B6A" w14:textId="77777777" w:rsidR="00120C57" w:rsidRDefault="00411D86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ind w:left="709" w:hanging="425"/>
        <w:jc w:val="both"/>
        <w:rPr>
          <w:color w:val="000000"/>
        </w:rPr>
      </w:pPr>
      <w:r>
        <w:rPr>
          <w:color w:val="000000"/>
        </w:rPr>
        <w:t>wykluczenie możliwości wypowiedzenia umowy konsorcjum przez któregokolwiek z jego członków do czasu wykonania zamówienia oraz upływu gwarancji i rękojmi,</w:t>
      </w:r>
    </w:p>
    <w:p w14:paraId="6DEE1B27" w14:textId="77777777" w:rsidR="00120C57" w:rsidRDefault="00411D86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ind w:left="709" w:hanging="425"/>
        <w:jc w:val="both"/>
        <w:rPr>
          <w:color w:val="000000"/>
        </w:rPr>
      </w:pPr>
      <w:r>
        <w:rPr>
          <w:color w:val="000000"/>
        </w:rPr>
        <w:t>wyszczególnienie członków konsorcjum,</w:t>
      </w:r>
    </w:p>
    <w:p w14:paraId="6294ABB7" w14:textId="77777777" w:rsidR="00120C57" w:rsidRDefault="00411D86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ind w:left="709" w:hanging="425"/>
        <w:jc w:val="both"/>
        <w:rPr>
          <w:color w:val="000000"/>
        </w:rPr>
      </w:pPr>
      <w:r>
        <w:rPr>
          <w:color w:val="000000"/>
        </w:rPr>
        <w:t>określenie, że partnerzy konsorcjum będą odpowiedzialni solidarnie za całość podjętych zobowiązań w ramach realizacji przedmiotu zamówienia,</w:t>
      </w:r>
    </w:p>
    <w:p w14:paraId="7C8C71C1" w14:textId="77777777" w:rsidR="00120C57" w:rsidRDefault="00411D86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ind w:left="709" w:hanging="425"/>
        <w:jc w:val="both"/>
        <w:rPr>
          <w:color w:val="000000"/>
        </w:rPr>
      </w:pPr>
      <w:r>
        <w:rPr>
          <w:color w:val="000000"/>
        </w:rPr>
        <w:t>określenie, w jakim zakresie poszczególni partnerzy będą wykonywać prace związane z realizacją zamówienia.</w:t>
      </w:r>
    </w:p>
    <w:p w14:paraId="32F4F6FE" w14:textId="77777777" w:rsidR="00120C57" w:rsidRDefault="00120C57">
      <w:pPr>
        <w:pBdr>
          <w:top w:val="nil"/>
          <w:left w:val="nil"/>
          <w:bottom w:val="nil"/>
          <w:right w:val="nil"/>
          <w:between w:val="nil"/>
        </w:pBdr>
        <w:ind w:left="851"/>
        <w:jc w:val="both"/>
        <w:rPr>
          <w:color w:val="000000"/>
        </w:rPr>
      </w:pPr>
    </w:p>
    <w:p w14:paraId="7AB44E1A" w14:textId="77777777" w:rsidR="00120C57" w:rsidRDefault="00120C57">
      <w:pPr>
        <w:pBdr>
          <w:top w:val="nil"/>
          <w:left w:val="nil"/>
          <w:bottom w:val="nil"/>
          <w:right w:val="nil"/>
          <w:between w:val="nil"/>
        </w:pBdr>
        <w:ind w:left="851"/>
        <w:jc w:val="both"/>
        <w:rPr>
          <w:color w:val="000000"/>
        </w:rPr>
      </w:pPr>
    </w:p>
    <w:p w14:paraId="722547DC" w14:textId="77777777" w:rsidR="00120C57" w:rsidRDefault="00120C57">
      <w:pPr>
        <w:pBdr>
          <w:top w:val="nil"/>
          <w:left w:val="nil"/>
          <w:bottom w:val="nil"/>
          <w:right w:val="nil"/>
          <w:between w:val="nil"/>
        </w:pBdr>
        <w:ind w:left="851"/>
        <w:jc w:val="both"/>
        <w:rPr>
          <w:color w:val="000000"/>
        </w:rPr>
      </w:pPr>
    </w:p>
    <w:p w14:paraId="1B42AC0D" w14:textId="77777777" w:rsidR="00120C57" w:rsidRDefault="00120C57">
      <w:pPr>
        <w:pBdr>
          <w:top w:val="nil"/>
          <w:left w:val="nil"/>
          <w:bottom w:val="nil"/>
          <w:right w:val="nil"/>
          <w:between w:val="nil"/>
        </w:pBdr>
        <w:ind w:left="851"/>
        <w:jc w:val="both"/>
        <w:rPr>
          <w:color w:val="000000"/>
        </w:rPr>
      </w:pPr>
    </w:p>
    <w:p w14:paraId="67CF1C34" w14:textId="77777777" w:rsidR="00120C57" w:rsidRDefault="00120C57">
      <w:pPr>
        <w:spacing w:line="240" w:lineRule="auto"/>
        <w:jc w:val="right"/>
        <w:rPr>
          <w:b/>
          <w:bCs/>
        </w:rPr>
      </w:pPr>
      <w:bookmarkStart w:id="1" w:name="_yhh18mx6qqpb" w:colFirst="0" w:colLast="0"/>
      <w:bookmarkEnd w:id="1"/>
    </w:p>
    <w:p w14:paraId="0F79DA8C" w14:textId="77777777" w:rsidR="00120C57" w:rsidRDefault="00411D86">
      <w:pPr>
        <w:spacing w:line="240" w:lineRule="auto"/>
        <w:rPr>
          <w:i/>
          <w:iCs/>
        </w:rPr>
      </w:pPr>
      <w:r>
        <w:rPr>
          <w:i/>
          <w:iCs/>
        </w:rPr>
        <w:t xml:space="preserve">    ......................................                         ...............................................................................</w:t>
      </w:r>
    </w:p>
    <w:p w14:paraId="50C1F6AA" w14:textId="77777777" w:rsidR="00120C57" w:rsidRDefault="00411D86">
      <w:pPr>
        <w:spacing w:line="240" w:lineRule="auto"/>
        <w:ind w:left="567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>miejscowość, data</w:t>
      </w:r>
      <w:r>
        <w:rPr>
          <w:i/>
          <w:iCs/>
          <w:sz w:val="20"/>
          <w:szCs w:val="20"/>
        </w:rPr>
        <w:t xml:space="preserve">                                      </w:t>
      </w:r>
      <w:r>
        <w:rPr>
          <w:i/>
          <w:iCs/>
          <w:sz w:val="16"/>
          <w:szCs w:val="16"/>
        </w:rPr>
        <w:t>podpis i pieczątka osoby uprawnionej do reprezentowania Wykonawcy</w:t>
      </w:r>
    </w:p>
    <w:p w14:paraId="3C20AE60" w14:textId="77777777" w:rsidR="00120C57" w:rsidRDefault="00120C57">
      <w:pPr>
        <w:spacing w:after="240"/>
        <w:rPr>
          <w:b/>
          <w:bCs/>
          <w:i/>
          <w:iCs/>
        </w:rPr>
      </w:pPr>
    </w:p>
    <w:p w14:paraId="4CCE71D0" w14:textId="77777777" w:rsidR="00120C57" w:rsidRDefault="00120C57">
      <w:pPr>
        <w:spacing w:after="240"/>
        <w:rPr>
          <w:b/>
          <w:bCs/>
          <w:i/>
          <w:iCs/>
        </w:rPr>
      </w:pPr>
    </w:p>
    <w:p w14:paraId="26F129B5" w14:textId="77777777" w:rsidR="00120C57" w:rsidRDefault="00120C57">
      <w:pPr>
        <w:spacing w:after="240"/>
      </w:pPr>
    </w:p>
    <w:p w14:paraId="0CD9C2DF" w14:textId="77777777" w:rsidR="00120C57" w:rsidRDefault="00411D86">
      <w:pPr>
        <w:spacing w:after="24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*- niepotrzebne skreślić</w:t>
      </w:r>
    </w:p>
    <w:p w14:paraId="1915AEBE" w14:textId="77777777" w:rsidR="00120C57" w:rsidRDefault="00411D86">
      <w:pPr>
        <w:spacing w:before="240" w:after="240"/>
        <w:jc w:val="right"/>
        <w:rPr>
          <w:b/>
          <w:bCs/>
          <w:i/>
          <w:iCs/>
          <w:sz w:val="18"/>
          <w:szCs w:val="18"/>
        </w:rPr>
      </w:pPr>
      <w:r>
        <w:br w:type="page"/>
      </w:r>
    </w:p>
    <w:p w14:paraId="6FDD7EAB" w14:textId="6B2240F4" w:rsidR="00120C57" w:rsidRDefault="00411D86">
      <w:pPr>
        <w:spacing w:before="240" w:after="240"/>
        <w:jc w:val="right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lastRenderedPageBreak/>
        <w:t>Załącznik nr 3 do SWZ</w:t>
      </w:r>
      <w:r>
        <w:rPr>
          <w:i/>
          <w:iCs/>
          <w:sz w:val="18"/>
          <w:szCs w:val="18"/>
        </w:rPr>
        <w:br/>
        <w:t>Postępowanie nr 2026/00</w:t>
      </w:r>
      <w:r w:rsidR="000D1E29">
        <w:rPr>
          <w:i/>
          <w:iCs/>
          <w:sz w:val="18"/>
          <w:szCs w:val="18"/>
        </w:rPr>
        <w:t>09</w:t>
      </w:r>
      <w:r>
        <w:rPr>
          <w:i/>
          <w:iCs/>
          <w:sz w:val="18"/>
          <w:szCs w:val="18"/>
        </w:rPr>
        <w:t>/P/P</w:t>
      </w:r>
    </w:p>
    <w:p w14:paraId="1F51698C" w14:textId="77777777" w:rsidR="00120C57" w:rsidRDefault="00411D86">
      <w:pPr>
        <w:rPr>
          <w:i/>
          <w:iCs/>
        </w:rPr>
      </w:pPr>
      <w:r>
        <w:rPr>
          <w:i/>
          <w:iCs/>
        </w:rPr>
        <w:t>.......................................................</w:t>
      </w:r>
    </w:p>
    <w:p w14:paraId="114AEA6B" w14:textId="77777777" w:rsidR="00120C57" w:rsidRDefault="00411D86">
      <w:pPr>
        <w:ind w:firstLine="72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pieczęć Wykonawcy</w:t>
      </w:r>
    </w:p>
    <w:p w14:paraId="020FB416" w14:textId="77777777" w:rsidR="00120C57" w:rsidRDefault="00120C57">
      <w:pPr>
        <w:spacing w:after="280"/>
        <w:ind w:right="140"/>
        <w:jc w:val="center"/>
        <w:rPr>
          <w:b/>
          <w:bCs/>
        </w:rPr>
      </w:pPr>
    </w:p>
    <w:p w14:paraId="2F7C5FB9" w14:textId="77777777" w:rsidR="00120C57" w:rsidRDefault="00411D86">
      <w:pPr>
        <w:spacing w:after="280"/>
        <w:ind w:right="140"/>
        <w:jc w:val="center"/>
        <w:rPr>
          <w:b/>
          <w:bCs/>
        </w:rPr>
      </w:pPr>
      <w:r>
        <w:rPr>
          <w:b/>
          <w:bCs/>
        </w:rPr>
        <w:t>OŚWIADCZENIE</w:t>
      </w:r>
      <w:r>
        <w:rPr>
          <w:b/>
          <w:bCs/>
        </w:rPr>
        <w:br/>
        <w:t xml:space="preserve"> o podwykonawcach</w:t>
      </w:r>
    </w:p>
    <w:p w14:paraId="15CDEEBE" w14:textId="77777777" w:rsidR="00291F95" w:rsidRDefault="00411D86">
      <w:pPr>
        <w:jc w:val="both"/>
        <w:rPr>
          <w:i/>
          <w:iCs/>
        </w:rPr>
      </w:pPr>
      <w:r>
        <w:t>Ubiegając się o udzielenie zamówienia objętego postępowaniem 2026/00</w:t>
      </w:r>
      <w:r w:rsidR="000D1E29">
        <w:t>09</w:t>
      </w:r>
      <w:r>
        <w:t>/P/P na</w:t>
      </w:r>
      <w:r>
        <w:rPr>
          <w:i/>
          <w:iCs/>
        </w:rPr>
        <w:t xml:space="preserve">: </w:t>
      </w:r>
      <w:r w:rsidR="000D1E29" w:rsidRPr="000D1E29">
        <w:rPr>
          <w:color w:val="000000" w:themeColor="text1"/>
        </w:rPr>
        <w:t>Wykonanie robót budowlanych w zakresie przebudowy magistrali sieci ciepłowniczej 2xDn400 od komory F22/L2/ST1 do komory F22/L2/SR1 przy ul. Skierniewickiej w Warszawie</w:t>
      </w:r>
      <w:r>
        <w:rPr>
          <w:i/>
          <w:iCs/>
        </w:rPr>
        <w:t xml:space="preserve">. W ramach projektu: </w:t>
      </w:r>
      <w:r>
        <w:rPr>
          <w:i/>
          <w:iCs/>
          <w:color w:val="222222"/>
        </w:rPr>
        <w:t>„Modernizacja systemu ciepłowniczego na terenie m. st. Warszawy w celu poprawy efektywności energetycznej na lata 2025-2029 – Etap II</w:t>
      </w:r>
      <w:r>
        <w:rPr>
          <w:i/>
          <w:iCs/>
        </w:rPr>
        <w:t xml:space="preserve">” </w:t>
      </w:r>
    </w:p>
    <w:p w14:paraId="51710ABC" w14:textId="4C23D5CD" w:rsidR="00120C57" w:rsidRDefault="00411D86">
      <w:pPr>
        <w:jc w:val="both"/>
      </w:pPr>
      <w:r>
        <w:rPr>
          <w:i/>
          <w:iCs/>
        </w:rPr>
        <w:t>zamierzam powierzyć osobom trzecim wykonanie następującego zakresu zamówienia:</w:t>
      </w:r>
    </w:p>
    <w:p w14:paraId="78B5A68F" w14:textId="77777777" w:rsidR="00120C57" w:rsidRDefault="00120C57">
      <w:pPr>
        <w:jc w:val="both"/>
        <w:rPr>
          <w:i/>
          <w:iCs/>
        </w:rPr>
      </w:pPr>
    </w:p>
    <w:tbl>
      <w:tblPr>
        <w:tblStyle w:val="a9"/>
        <w:tblW w:w="8850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540"/>
        <w:gridCol w:w="3150"/>
        <w:gridCol w:w="2790"/>
        <w:gridCol w:w="2370"/>
      </w:tblGrid>
      <w:tr w:rsidR="00120C57" w14:paraId="22F7B02B" w14:textId="77777777">
        <w:trPr>
          <w:trHeight w:val="600"/>
          <w:jc w:val="center"/>
        </w:trPr>
        <w:tc>
          <w:tcPr>
            <w:tcW w:w="54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6BC3BB1A" w14:textId="77777777" w:rsidR="00120C57" w:rsidRDefault="00411D86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L.p.</w:t>
            </w:r>
          </w:p>
        </w:tc>
        <w:tc>
          <w:tcPr>
            <w:tcW w:w="315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4EEDB7BA" w14:textId="77777777" w:rsidR="00120C57" w:rsidRDefault="00411D86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NAZWA PODWYKONAWCY</w:t>
            </w:r>
          </w:p>
          <w:p w14:paraId="10AE27F9" w14:textId="77777777" w:rsidR="00120C57" w:rsidRDefault="00411D86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(adres, telefon)</w:t>
            </w:r>
          </w:p>
        </w:tc>
        <w:tc>
          <w:tcPr>
            <w:tcW w:w="279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0440474A" w14:textId="77777777" w:rsidR="00120C57" w:rsidRDefault="00411D86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POWIERZONY</w:t>
            </w:r>
          </w:p>
          <w:p w14:paraId="30FB8E77" w14:textId="77777777" w:rsidR="00120C57" w:rsidRDefault="00411D86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ZAKRES PRAC</w:t>
            </w:r>
          </w:p>
        </w:tc>
        <w:tc>
          <w:tcPr>
            <w:tcW w:w="2370" w:type="dxa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3D9547FE" w14:textId="77777777" w:rsidR="00120C57" w:rsidRDefault="00411D86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UWAGI</w:t>
            </w:r>
          </w:p>
        </w:tc>
      </w:tr>
      <w:tr w:rsidR="00120C57" w14:paraId="720E6CC4" w14:textId="77777777">
        <w:trPr>
          <w:trHeight w:val="585"/>
          <w:jc w:val="center"/>
        </w:trPr>
        <w:tc>
          <w:tcPr>
            <w:tcW w:w="54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132E33BF" w14:textId="77777777" w:rsidR="00120C57" w:rsidRDefault="00411D86">
            <w:pPr>
              <w:jc w:val="center"/>
            </w:pPr>
            <w:r>
              <w:t>1.</w:t>
            </w:r>
          </w:p>
        </w:tc>
        <w:tc>
          <w:tcPr>
            <w:tcW w:w="315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6E83DCDB" w14:textId="77777777" w:rsidR="00120C57" w:rsidRDefault="00120C57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  <w:tc>
          <w:tcPr>
            <w:tcW w:w="279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53BCBFC8" w14:textId="77777777" w:rsidR="00120C57" w:rsidRDefault="00120C57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  <w:tc>
          <w:tcPr>
            <w:tcW w:w="2370" w:type="dxa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0B16502C" w14:textId="77777777" w:rsidR="00120C57" w:rsidRDefault="00120C57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</w:tr>
      <w:tr w:rsidR="00120C57" w14:paraId="7797F8D6" w14:textId="77777777">
        <w:trPr>
          <w:trHeight w:val="570"/>
          <w:jc w:val="center"/>
        </w:trPr>
        <w:tc>
          <w:tcPr>
            <w:tcW w:w="54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2E6F91AB" w14:textId="77777777" w:rsidR="00120C57" w:rsidRDefault="00411D86">
            <w:pPr>
              <w:jc w:val="center"/>
            </w:pPr>
            <w:r>
              <w:t>2.</w:t>
            </w:r>
          </w:p>
        </w:tc>
        <w:tc>
          <w:tcPr>
            <w:tcW w:w="315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09340758" w14:textId="77777777" w:rsidR="00120C57" w:rsidRDefault="00120C57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  <w:tc>
          <w:tcPr>
            <w:tcW w:w="279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2C0A739E" w14:textId="77777777" w:rsidR="00120C57" w:rsidRDefault="00120C57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  <w:tc>
          <w:tcPr>
            <w:tcW w:w="2370" w:type="dxa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2802342A" w14:textId="77777777" w:rsidR="00120C57" w:rsidRDefault="00120C57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</w:tr>
      <w:tr w:rsidR="00120C57" w14:paraId="686656A7" w14:textId="77777777">
        <w:trPr>
          <w:trHeight w:val="570"/>
          <w:jc w:val="center"/>
        </w:trPr>
        <w:tc>
          <w:tcPr>
            <w:tcW w:w="54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1C3211D2" w14:textId="77777777" w:rsidR="00120C57" w:rsidRDefault="00411D86">
            <w:pPr>
              <w:jc w:val="center"/>
            </w:pPr>
            <w:r>
              <w:t>3.</w:t>
            </w:r>
          </w:p>
        </w:tc>
        <w:tc>
          <w:tcPr>
            <w:tcW w:w="315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47E2644E" w14:textId="77777777" w:rsidR="00120C57" w:rsidRDefault="00120C57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  <w:tc>
          <w:tcPr>
            <w:tcW w:w="279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532ED4F5" w14:textId="77777777" w:rsidR="00120C57" w:rsidRDefault="00120C57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  <w:tc>
          <w:tcPr>
            <w:tcW w:w="2370" w:type="dxa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46ACA5ED" w14:textId="77777777" w:rsidR="00120C57" w:rsidRDefault="00120C57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</w:tr>
      <w:tr w:rsidR="00120C57" w14:paraId="5E5034B4" w14:textId="77777777">
        <w:trPr>
          <w:trHeight w:val="585"/>
          <w:jc w:val="center"/>
        </w:trPr>
        <w:tc>
          <w:tcPr>
            <w:tcW w:w="5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3917318A" w14:textId="77777777" w:rsidR="00120C57" w:rsidRDefault="00411D86">
            <w:pPr>
              <w:jc w:val="center"/>
            </w:pPr>
            <w:r>
              <w:t>4.</w:t>
            </w:r>
          </w:p>
        </w:tc>
        <w:tc>
          <w:tcPr>
            <w:tcW w:w="31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49D4520D" w14:textId="77777777" w:rsidR="00120C57" w:rsidRDefault="00120C57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  <w:tc>
          <w:tcPr>
            <w:tcW w:w="27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715C8B2B" w14:textId="77777777" w:rsidR="00120C57" w:rsidRDefault="00120C57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  <w:tc>
          <w:tcPr>
            <w:tcW w:w="2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0653F7A5" w14:textId="77777777" w:rsidR="00120C57" w:rsidRDefault="00120C57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</w:tr>
    </w:tbl>
    <w:p w14:paraId="4602CD55" w14:textId="77777777" w:rsidR="00120C57" w:rsidRDefault="00411D86">
      <w:pPr>
        <w:spacing w:before="240" w:after="240"/>
        <w:jc w:val="right"/>
        <w:rPr>
          <w:b/>
          <w:bCs/>
          <w:i/>
          <w:iCs/>
          <w:sz w:val="2"/>
          <w:szCs w:val="2"/>
        </w:rPr>
      </w:pPr>
      <w:r>
        <w:rPr>
          <w:b/>
          <w:bCs/>
          <w:i/>
          <w:iCs/>
          <w:sz w:val="2"/>
          <w:szCs w:val="2"/>
        </w:rPr>
        <w:t xml:space="preserve"> </w:t>
      </w:r>
    </w:p>
    <w:p w14:paraId="748C1DF4" w14:textId="77777777" w:rsidR="00120C57" w:rsidRDefault="00120C57">
      <w:pPr>
        <w:spacing w:line="240" w:lineRule="auto"/>
      </w:pPr>
    </w:p>
    <w:p w14:paraId="3E65FEF2" w14:textId="77777777" w:rsidR="00120C57" w:rsidRDefault="00411D86">
      <w:pPr>
        <w:spacing w:line="240" w:lineRule="auto"/>
        <w:jc w:val="right"/>
        <w:rPr>
          <w:i/>
          <w:iCs/>
        </w:rPr>
      </w:pPr>
      <w:r>
        <w:rPr>
          <w:i/>
          <w:iCs/>
        </w:rPr>
        <w:t>..........................................................................................................................................</w:t>
      </w:r>
    </w:p>
    <w:p w14:paraId="69F25391" w14:textId="77777777" w:rsidR="00120C57" w:rsidRDefault="00411D86">
      <w:pPr>
        <w:spacing w:line="240" w:lineRule="auto"/>
        <w:rPr>
          <w:i/>
          <w:iCs/>
          <w:sz w:val="16"/>
          <w:szCs w:val="16"/>
        </w:rPr>
      </w:pPr>
      <w:r>
        <w:rPr>
          <w:i/>
          <w:iCs/>
          <w:sz w:val="20"/>
          <w:szCs w:val="20"/>
        </w:rPr>
        <w:t xml:space="preserve">         </w:t>
      </w:r>
      <w:r>
        <w:rPr>
          <w:i/>
          <w:iCs/>
          <w:sz w:val="20"/>
          <w:szCs w:val="20"/>
        </w:rPr>
        <w:tab/>
      </w:r>
      <w:r>
        <w:rPr>
          <w:i/>
          <w:iCs/>
          <w:sz w:val="16"/>
          <w:szCs w:val="16"/>
        </w:rPr>
        <w:t>miejscowość, data</w:t>
      </w:r>
      <w:r>
        <w:rPr>
          <w:i/>
          <w:iCs/>
          <w:sz w:val="20"/>
          <w:szCs w:val="20"/>
        </w:rPr>
        <w:t xml:space="preserve">                                                       </w:t>
      </w:r>
      <w:r>
        <w:rPr>
          <w:i/>
          <w:iCs/>
          <w:sz w:val="20"/>
          <w:szCs w:val="20"/>
        </w:rPr>
        <w:tab/>
      </w:r>
      <w:r>
        <w:rPr>
          <w:i/>
          <w:iCs/>
          <w:sz w:val="16"/>
          <w:szCs w:val="16"/>
        </w:rPr>
        <w:t>podpis i pieczątka</w:t>
      </w:r>
    </w:p>
    <w:p w14:paraId="107CD0B9" w14:textId="77777777" w:rsidR="00120C57" w:rsidRDefault="00411D86">
      <w:pPr>
        <w:spacing w:line="240" w:lineRule="auto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 xml:space="preserve">                                                                                       </w:t>
      </w:r>
      <w:r>
        <w:rPr>
          <w:i/>
          <w:iCs/>
          <w:sz w:val="16"/>
          <w:szCs w:val="16"/>
        </w:rPr>
        <w:tab/>
        <w:t xml:space="preserve">    osoby uprawnionej do reprezentowania Wykonawcy</w:t>
      </w:r>
    </w:p>
    <w:p w14:paraId="1F600407" w14:textId="77777777" w:rsidR="00120C57" w:rsidRDefault="00411D86">
      <w:pPr>
        <w:pBdr>
          <w:bottom w:val="single" w:sz="6" w:space="1" w:color="000000"/>
        </w:pBdr>
        <w:spacing w:after="240"/>
        <w:rPr>
          <w:b/>
          <w:bCs/>
          <w:i/>
          <w:iCs/>
        </w:rPr>
      </w:pPr>
      <w:r>
        <w:rPr>
          <w:b/>
          <w:bCs/>
          <w:i/>
          <w:iCs/>
        </w:rPr>
        <w:t xml:space="preserve"> </w:t>
      </w:r>
    </w:p>
    <w:p w14:paraId="41874A93" w14:textId="77777777" w:rsidR="00120C57" w:rsidRDefault="00411D86">
      <w:pPr>
        <w:spacing w:before="240" w:after="240"/>
        <w:rPr>
          <w:b/>
          <w:bCs/>
          <w:i/>
          <w:iCs/>
        </w:rPr>
      </w:pPr>
      <w:r>
        <w:rPr>
          <w:b/>
          <w:bCs/>
          <w:i/>
          <w:iCs/>
        </w:rPr>
        <w:t>Oświadczamy, że bez zgody Zamawiającego nie będziemy powierzać osobom trzecim wykonania przedmiotu zamówienia.</w:t>
      </w:r>
    </w:p>
    <w:p w14:paraId="7E44AE8F" w14:textId="77777777" w:rsidR="00120C57" w:rsidRDefault="00120C57">
      <w:pPr>
        <w:spacing w:before="240" w:after="240"/>
        <w:rPr>
          <w:b/>
          <w:bCs/>
          <w:i/>
          <w:iCs/>
        </w:rPr>
      </w:pPr>
    </w:p>
    <w:p w14:paraId="2BE996E4" w14:textId="77777777" w:rsidR="00120C57" w:rsidRDefault="00120C57">
      <w:pPr>
        <w:spacing w:line="240" w:lineRule="auto"/>
        <w:jc w:val="right"/>
        <w:rPr>
          <w:b/>
          <w:bCs/>
        </w:rPr>
      </w:pPr>
    </w:p>
    <w:p w14:paraId="3B4E74E2" w14:textId="77777777" w:rsidR="00120C57" w:rsidRDefault="00411D86">
      <w:pPr>
        <w:spacing w:line="240" w:lineRule="auto"/>
        <w:rPr>
          <w:i/>
          <w:iCs/>
        </w:rPr>
      </w:pPr>
      <w:r>
        <w:rPr>
          <w:i/>
          <w:iCs/>
        </w:rPr>
        <w:t xml:space="preserve">    ......................................                         ...............................................................................</w:t>
      </w:r>
    </w:p>
    <w:p w14:paraId="4BE6C397" w14:textId="77777777" w:rsidR="00120C57" w:rsidRDefault="00411D86">
      <w:pPr>
        <w:spacing w:line="240" w:lineRule="auto"/>
        <w:ind w:left="567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>miejscowość, data</w:t>
      </w:r>
      <w:r>
        <w:rPr>
          <w:i/>
          <w:iCs/>
          <w:sz w:val="20"/>
          <w:szCs w:val="20"/>
        </w:rPr>
        <w:t xml:space="preserve">                                      </w:t>
      </w:r>
      <w:r>
        <w:rPr>
          <w:i/>
          <w:iCs/>
          <w:sz w:val="16"/>
          <w:szCs w:val="16"/>
        </w:rPr>
        <w:t>podpis i pieczątka osoby uprawnionej do reprezentowania Wykonawcy</w:t>
      </w:r>
    </w:p>
    <w:p w14:paraId="6EEA4840" w14:textId="77777777" w:rsidR="00120C57" w:rsidRDefault="00120C57">
      <w:pPr>
        <w:spacing w:line="240" w:lineRule="auto"/>
        <w:rPr>
          <w:i/>
          <w:iCs/>
          <w:sz w:val="16"/>
          <w:szCs w:val="16"/>
        </w:rPr>
      </w:pPr>
    </w:p>
    <w:p w14:paraId="2CE2BBA2" w14:textId="77777777" w:rsidR="00120C57" w:rsidRDefault="00411D86">
      <w:pPr>
        <w:spacing w:before="240" w:after="240"/>
        <w:jc w:val="right"/>
        <w:rPr>
          <w:b/>
          <w:bCs/>
          <w:i/>
          <w:iCs/>
        </w:rPr>
        <w:sectPr w:rsidR="00120C57">
          <w:headerReference w:type="default" r:id="rId8"/>
          <w:footerReference w:type="default" r:id="rId9"/>
          <w:headerReference w:type="first" r:id="rId10"/>
          <w:pgSz w:w="11909" w:h="16834"/>
          <w:pgMar w:top="1320" w:right="1440" w:bottom="1440" w:left="1440" w:header="426" w:footer="0" w:gutter="0"/>
          <w:pgNumType w:start="1"/>
          <w:cols w:space="708"/>
        </w:sectPr>
      </w:pPr>
      <w:r>
        <w:br w:type="page"/>
      </w:r>
    </w:p>
    <w:p w14:paraId="1144FD69" w14:textId="77777777" w:rsidR="00120C57" w:rsidRDefault="00411D86">
      <w:pPr>
        <w:jc w:val="right"/>
        <w:rPr>
          <w:sz w:val="18"/>
          <w:szCs w:val="18"/>
        </w:rPr>
      </w:pPr>
      <w:r>
        <w:rPr>
          <w:sz w:val="18"/>
          <w:szCs w:val="18"/>
        </w:rPr>
        <w:lastRenderedPageBreak/>
        <w:t>Załącznik nr 4 do SWZ</w:t>
      </w:r>
    </w:p>
    <w:p w14:paraId="1EBA6A88" w14:textId="3A498202" w:rsidR="00120C57" w:rsidRDefault="00411D86">
      <w:pPr>
        <w:jc w:val="right"/>
        <w:rPr>
          <w:sz w:val="18"/>
          <w:szCs w:val="18"/>
        </w:rPr>
      </w:pPr>
      <w:r>
        <w:rPr>
          <w:sz w:val="18"/>
          <w:szCs w:val="18"/>
        </w:rPr>
        <w:t>Postępowanie nr 2026/00</w:t>
      </w:r>
      <w:r w:rsidR="000305F4">
        <w:rPr>
          <w:sz w:val="18"/>
          <w:szCs w:val="18"/>
        </w:rPr>
        <w:t>09</w:t>
      </w:r>
      <w:r>
        <w:rPr>
          <w:sz w:val="18"/>
          <w:szCs w:val="18"/>
        </w:rPr>
        <w:t>/P/P</w:t>
      </w:r>
    </w:p>
    <w:p w14:paraId="70959E86" w14:textId="77777777" w:rsidR="00120C57" w:rsidRDefault="00411D86">
      <w:pPr>
        <w:rPr>
          <w:i/>
          <w:iCs/>
        </w:rPr>
      </w:pPr>
      <w:r>
        <w:rPr>
          <w:i/>
          <w:iCs/>
        </w:rPr>
        <w:t>........................................................</w:t>
      </w:r>
    </w:p>
    <w:p w14:paraId="36EF6095" w14:textId="77777777" w:rsidR="00120C57" w:rsidRDefault="00411D86">
      <w:pPr>
        <w:ind w:firstLine="72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pieczęć Wykonawcy</w:t>
      </w:r>
    </w:p>
    <w:p w14:paraId="18590F2B" w14:textId="77777777" w:rsidR="00120C57" w:rsidRDefault="00411D86">
      <w:pPr>
        <w:spacing w:before="240" w:after="120" w:line="240" w:lineRule="auto"/>
        <w:jc w:val="center"/>
        <w:rPr>
          <w:b/>
          <w:bCs/>
        </w:rPr>
      </w:pPr>
      <w:r>
        <w:rPr>
          <w:b/>
          <w:bCs/>
        </w:rPr>
        <w:t>WYKAZ ROBÓT BUDOWLANYCH</w:t>
      </w:r>
    </w:p>
    <w:p w14:paraId="2BA7B2B3" w14:textId="7C6A516D" w:rsidR="00120C57" w:rsidRPr="00FC1D10" w:rsidRDefault="00411D86">
      <w:pPr>
        <w:jc w:val="both"/>
        <w:rPr>
          <w:sz w:val="20"/>
          <w:szCs w:val="20"/>
        </w:rPr>
      </w:pPr>
      <w:r w:rsidRPr="00FC1D10">
        <w:rPr>
          <w:sz w:val="20"/>
          <w:szCs w:val="20"/>
        </w:rPr>
        <w:t>Ubiegając się o udzielenie zamówienia objętego postępowaniem nr 2026/00</w:t>
      </w:r>
      <w:r w:rsidR="000305F4" w:rsidRPr="00FC1D10">
        <w:rPr>
          <w:sz w:val="20"/>
          <w:szCs w:val="20"/>
        </w:rPr>
        <w:t>09</w:t>
      </w:r>
      <w:r w:rsidRPr="00FC1D10">
        <w:rPr>
          <w:sz w:val="20"/>
          <w:szCs w:val="20"/>
        </w:rPr>
        <w:t>/P/P na</w:t>
      </w:r>
      <w:r w:rsidRPr="00FC1D10">
        <w:rPr>
          <w:i/>
          <w:iCs/>
          <w:sz w:val="20"/>
          <w:szCs w:val="20"/>
        </w:rPr>
        <w:t xml:space="preserve">: </w:t>
      </w:r>
      <w:r w:rsidR="000305F4" w:rsidRPr="00FC1D10">
        <w:rPr>
          <w:color w:val="000000" w:themeColor="text1"/>
          <w:sz w:val="20"/>
          <w:szCs w:val="20"/>
        </w:rPr>
        <w:t>Wykonanie robót budowlanych w zakresie przebudowy magistrali sieci ciepłowniczej 2xDn400 od komory F22/L2/ST1 do komory F22/L2/SR1 przy ul. Skierniewickiej w Warszawie</w:t>
      </w:r>
      <w:r w:rsidRPr="00FC1D10">
        <w:rPr>
          <w:i/>
          <w:iCs/>
          <w:sz w:val="20"/>
          <w:szCs w:val="20"/>
        </w:rPr>
        <w:t>. W ramach projektu: „Modernizacja systemu ciepłowniczego na terenie m. st. Warszawy w celu poprawy efektywności energetycznej na lata 2025-2029 – Etap II”, oświadczam</w:t>
      </w:r>
      <w:r w:rsidRPr="00FC1D10">
        <w:rPr>
          <w:sz w:val="20"/>
          <w:szCs w:val="20"/>
        </w:rPr>
        <w:t>, że w okresie ostatnich 5 lat przed upływem terminu składania ofert wykonałem następujące zamówienia:</w:t>
      </w:r>
    </w:p>
    <w:tbl>
      <w:tblPr>
        <w:tblStyle w:val="aa"/>
        <w:tblW w:w="13573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716"/>
        <w:gridCol w:w="2461"/>
        <w:gridCol w:w="1637"/>
        <w:gridCol w:w="1553"/>
        <w:gridCol w:w="2297"/>
        <w:gridCol w:w="2179"/>
        <w:gridCol w:w="2730"/>
      </w:tblGrid>
      <w:tr w:rsidR="00120C57" w14:paraId="63CCD558" w14:textId="77777777">
        <w:trPr>
          <w:trHeight w:val="580"/>
          <w:jc w:val="center"/>
        </w:trPr>
        <w:tc>
          <w:tcPr>
            <w:tcW w:w="7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B7F3AD8" w14:textId="77777777" w:rsidR="00120C57" w:rsidRDefault="00411D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L.p.</w:t>
            </w:r>
          </w:p>
        </w:tc>
        <w:tc>
          <w:tcPr>
            <w:tcW w:w="246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B0144B0" w14:textId="77777777" w:rsidR="00120C57" w:rsidRDefault="00411D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Nazwa zadania</w:t>
            </w:r>
          </w:p>
        </w:tc>
        <w:tc>
          <w:tcPr>
            <w:tcW w:w="1637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AB4F412" w14:textId="77777777" w:rsidR="00120C57" w:rsidRDefault="00411D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Wartość robót</w:t>
            </w:r>
          </w:p>
        </w:tc>
        <w:tc>
          <w:tcPr>
            <w:tcW w:w="1553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B04321A" w14:textId="77777777" w:rsidR="00120C57" w:rsidRDefault="00411D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Nazwa i adres zamawiającego</w:t>
            </w:r>
          </w:p>
        </w:tc>
        <w:tc>
          <w:tcPr>
            <w:tcW w:w="2297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B02E7EF" w14:textId="77777777" w:rsidR="00120C57" w:rsidRDefault="00411D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Zakres </w:t>
            </w:r>
          </w:p>
          <w:p w14:paraId="3988A985" w14:textId="77777777" w:rsidR="00120C57" w:rsidRDefault="00411D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wykonywanych robót*</w:t>
            </w:r>
          </w:p>
        </w:tc>
        <w:tc>
          <w:tcPr>
            <w:tcW w:w="217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ADC2A28" w14:textId="77777777" w:rsidR="00120C57" w:rsidRDefault="00411D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Data wykonania </w:t>
            </w:r>
          </w:p>
          <w:p w14:paraId="7B4A2E5F" w14:textId="77777777" w:rsidR="00120C57" w:rsidRDefault="00411D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i oddania do użytku</w:t>
            </w:r>
          </w:p>
        </w:tc>
        <w:tc>
          <w:tcPr>
            <w:tcW w:w="273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7E1FDA7" w14:textId="77777777" w:rsidR="00120C57" w:rsidRDefault="00411D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Załączniki**</w:t>
            </w:r>
          </w:p>
        </w:tc>
      </w:tr>
      <w:tr w:rsidR="00120C57" w14:paraId="3C2F8909" w14:textId="77777777">
        <w:trPr>
          <w:trHeight w:val="691"/>
          <w:jc w:val="center"/>
        </w:trPr>
        <w:tc>
          <w:tcPr>
            <w:tcW w:w="71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4217D77" w14:textId="77777777" w:rsidR="00120C57" w:rsidRDefault="00411D8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</w:t>
            </w:r>
          </w:p>
        </w:tc>
        <w:tc>
          <w:tcPr>
            <w:tcW w:w="246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DDA3B2C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63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81D0C22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55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D6745A6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29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DE7CE38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17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0DEF6D0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7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520F3A2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</w:tr>
      <w:tr w:rsidR="00120C57" w14:paraId="1C5CC6DA" w14:textId="77777777">
        <w:trPr>
          <w:trHeight w:val="691"/>
          <w:jc w:val="center"/>
        </w:trPr>
        <w:tc>
          <w:tcPr>
            <w:tcW w:w="71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6A8E96D" w14:textId="77777777" w:rsidR="00120C57" w:rsidRDefault="00411D8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</w:t>
            </w:r>
          </w:p>
        </w:tc>
        <w:tc>
          <w:tcPr>
            <w:tcW w:w="246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90FB532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63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AA6F44B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55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1F68C68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29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A753D3C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17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EBAFD43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7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692E4B6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</w:tr>
      <w:tr w:rsidR="00120C57" w14:paraId="630F8737" w14:textId="77777777">
        <w:trPr>
          <w:trHeight w:val="691"/>
          <w:jc w:val="center"/>
        </w:trPr>
        <w:tc>
          <w:tcPr>
            <w:tcW w:w="71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E455D88" w14:textId="77777777" w:rsidR="00120C57" w:rsidRDefault="00411D8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</w:t>
            </w:r>
          </w:p>
        </w:tc>
        <w:tc>
          <w:tcPr>
            <w:tcW w:w="246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621F70F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63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00FCD52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55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9449896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29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79E6525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17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29B0E31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7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17C27CC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</w:tr>
      <w:tr w:rsidR="00120C57" w14:paraId="5148992C" w14:textId="77777777">
        <w:trPr>
          <w:trHeight w:val="691"/>
          <w:jc w:val="center"/>
        </w:trPr>
        <w:tc>
          <w:tcPr>
            <w:tcW w:w="71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5C32C1C" w14:textId="77777777" w:rsidR="00120C57" w:rsidRDefault="00411D8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</w:t>
            </w:r>
          </w:p>
        </w:tc>
        <w:tc>
          <w:tcPr>
            <w:tcW w:w="246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B8013EE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63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B893833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55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A3DD2D8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29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0CE8BE6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17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ED9D1D1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7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55321E8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</w:tr>
      <w:tr w:rsidR="00120C57" w14:paraId="04EE242E" w14:textId="77777777">
        <w:trPr>
          <w:trHeight w:val="691"/>
          <w:jc w:val="center"/>
        </w:trPr>
        <w:tc>
          <w:tcPr>
            <w:tcW w:w="71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929094B" w14:textId="77777777" w:rsidR="00120C57" w:rsidRDefault="00411D8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5.</w:t>
            </w:r>
          </w:p>
        </w:tc>
        <w:tc>
          <w:tcPr>
            <w:tcW w:w="246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6567A0E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63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E9555F0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55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20E8C69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29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32D8922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17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4F2DA41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7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3ABE7F2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</w:tr>
    </w:tbl>
    <w:p w14:paraId="3EEEB674" w14:textId="77777777" w:rsidR="00120C57" w:rsidRDefault="00120C57">
      <w:pPr>
        <w:spacing w:line="240" w:lineRule="auto"/>
        <w:jc w:val="right"/>
        <w:rPr>
          <w:b/>
          <w:bCs/>
        </w:rPr>
      </w:pPr>
    </w:p>
    <w:p w14:paraId="66DA4D64" w14:textId="77777777" w:rsidR="00120C57" w:rsidRDefault="00411D86">
      <w:pPr>
        <w:spacing w:line="240" w:lineRule="auto"/>
        <w:jc w:val="right"/>
        <w:rPr>
          <w:i/>
          <w:iCs/>
        </w:rPr>
      </w:pPr>
      <w:r>
        <w:rPr>
          <w:i/>
          <w:iCs/>
        </w:rPr>
        <w:t>............................                                                                                 ..............................................................................................................</w:t>
      </w:r>
    </w:p>
    <w:p w14:paraId="5FD7D995" w14:textId="77777777" w:rsidR="00120C57" w:rsidRDefault="00411D86">
      <w:pPr>
        <w:spacing w:line="240" w:lineRule="auto"/>
        <w:rPr>
          <w:i/>
          <w:iCs/>
          <w:sz w:val="16"/>
          <w:szCs w:val="16"/>
        </w:rPr>
      </w:pPr>
      <w:r>
        <w:rPr>
          <w:i/>
          <w:iCs/>
          <w:sz w:val="20"/>
          <w:szCs w:val="20"/>
        </w:rPr>
        <w:t xml:space="preserve">         </w:t>
      </w:r>
      <w:r>
        <w:rPr>
          <w:i/>
          <w:iCs/>
          <w:sz w:val="20"/>
          <w:szCs w:val="20"/>
        </w:rPr>
        <w:tab/>
      </w:r>
      <w:r>
        <w:rPr>
          <w:i/>
          <w:iCs/>
          <w:sz w:val="16"/>
          <w:szCs w:val="16"/>
        </w:rPr>
        <w:t>miejscowość, data</w:t>
      </w:r>
      <w:r>
        <w:rPr>
          <w:i/>
          <w:iCs/>
          <w:sz w:val="20"/>
          <w:szCs w:val="20"/>
        </w:rPr>
        <w:t xml:space="preserve">                                                                                                                </w:t>
      </w:r>
      <w:r>
        <w:rPr>
          <w:i/>
          <w:iCs/>
          <w:sz w:val="16"/>
          <w:szCs w:val="16"/>
        </w:rPr>
        <w:t>podpis i pieczątka osoby uprawnionej do reprezentowania Wykonawcy</w:t>
      </w:r>
    </w:p>
    <w:p w14:paraId="76C30450" w14:textId="77777777" w:rsidR="00120C57" w:rsidRDefault="00120C57">
      <w:pPr>
        <w:spacing w:line="240" w:lineRule="auto"/>
        <w:jc w:val="both"/>
        <w:rPr>
          <w:sz w:val="18"/>
          <w:szCs w:val="18"/>
        </w:rPr>
      </w:pPr>
    </w:p>
    <w:p w14:paraId="32897370" w14:textId="77777777" w:rsidR="00120C57" w:rsidRDefault="00411D86">
      <w:pPr>
        <w:spacing w:line="240" w:lineRule="auto"/>
        <w:jc w:val="both"/>
        <w:rPr>
          <w:sz w:val="18"/>
          <w:szCs w:val="18"/>
        </w:rPr>
      </w:pPr>
      <w:r>
        <w:rPr>
          <w:sz w:val="18"/>
          <w:szCs w:val="18"/>
        </w:rPr>
        <w:t>* Zakres wykonywanych robót powinien pokrywać się z wymaganiami Zamawiającego przewidzianymi w SWZ.</w:t>
      </w:r>
    </w:p>
    <w:p w14:paraId="5E1E6B9F" w14:textId="77777777" w:rsidR="00120C57" w:rsidRDefault="00411D86">
      <w:pPr>
        <w:spacing w:line="240" w:lineRule="auto"/>
        <w:jc w:val="both"/>
        <w:rPr>
          <w:i/>
          <w:iCs/>
          <w:sz w:val="18"/>
          <w:szCs w:val="18"/>
        </w:rPr>
        <w:sectPr w:rsidR="00120C57">
          <w:pgSz w:w="16834" w:h="11909" w:orient="landscape"/>
          <w:pgMar w:top="1440" w:right="1440" w:bottom="1440" w:left="1440" w:header="720" w:footer="720" w:gutter="0"/>
          <w:pgNumType w:start="1"/>
          <w:cols w:space="708"/>
        </w:sectPr>
      </w:pPr>
      <w:r>
        <w:rPr>
          <w:sz w:val="18"/>
          <w:szCs w:val="18"/>
        </w:rPr>
        <w:t>** dowody określające czy te roboty budowlane zostały wykonane należycie, w szczególności informacje o tym, czy roboty zostały wykonane zgodnie z przepisami prawa budowlanego i prawidłowo ukończone, przy czym dowodami, o których mowa są referencje bądź inne dokumenty wystawione przez podmiot, na rzecz którego roboty budowlane były wykonywane, a jeżeli z uzasadnionej przyczyny o obiektywnym charakterze Wykonawca nie jest w stanie uzyskać tych dokumentów - inne dokumenty</w:t>
      </w:r>
      <w:r>
        <w:rPr>
          <w:i/>
          <w:iCs/>
          <w:sz w:val="18"/>
          <w:szCs w:val="18"/>
        </w:rPr>
        <w:t xml:space="preserve">. </w:t>
      </w:r>
    </w:p>
    <w:p w14:paraId="5013AE18" w14:textId="77777777" w:rsidR="00120C57" w:rsidRDefault="00411D86">
      <w:pPr>
        <w:spacing w:before="240"/>
        <w:jc w:val="right"/>
      </w:pPr>
      <w:r>
        <w:lastRenderedPageBreak/>
        <w:t>Załącznik nr 5 do SWZ</w:t>
      </w:r>
    </w:p>
    <w:p w14:paraId="1E0AA7D0" w14:textId="62A524A2" w:rsidR="00120C57" w:rsidRDefault="00411D86">
      <w:pPr>
        <w:jc w:val="right"/>
      </w:pPr>
      <w:r>
        <w:t>Postępowanie nr 2026/00</w:t>
      </w:r>
      <w:r w:rsidR="00FC1D10">
        <w:t>09</w:t>
      </w:r>
      <w:r>
        <w:t>/P/P</w:t>
      </w:r>
    </w:p>
    <w:p w14:paraId="19D488EB" w14:textId="77777777" w:rsidR="00120C57" w:rsidRDefault="00411D86">
      <w:pPr>
        <w:spacing w:before="24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WYKONAWCA:</w:t>
      </w:r>
    </w:p>
    <w:p w14:paraId="09955540" w14:textId="77777777" w:rsidR="00120C57" w:rsidRDefault="00411D86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40F41C5E" w14:textId="77777777" w:rsidR="00120C57" w:rsidRDefault="00411D86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6FF10AC0" w14:textId="77777777" w:rsidR="00120C57" w:rsidRDefault="00411D86">
      <w:pPr>
        <w:spacing w:before="24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PODMIOT UDOSTĘPNIAJĄCY ZASOBY:</w:t>
      </w:r>
    </w:p>
    <w:p w14:paraId="0D366855" w14:textId="77777777" w:rsidR="00120C57" w:rsidRDefault="00411D86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7B4D2CAA" w14:textId="77777777" w:rsidR="00120C57" w:rsidRDefault="00411D86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5AB760E7" w14:textId="77777777" w:rsidR="00120C57" w:rsidRDefault="00120C57">
      <w:pPr>
        <w:spacing w:before="240"/>
        <w:rPr>
          <w:sz w:val="24"/>
          <w:szCs w:val="24"/>
        </w:rPr>
      </w:pPr>
    </w:p>
    <w:p w14:paraId="480D7487" w14:textId="77777777" w:rsidR="00120C57" w:rsidRDefault="00411D86">
      <w:pPr>
        <w:spacing w:before="240" w:after="120" w:line="240" w:lineRule="auto"/>
        <w:jc w:val="center"/>
        <w:rPr>
          <w:b/>
          <w:bCs/>
        </w:rPr>
      </w:pPr>
      <w:r>
        <w:rPr>
          <w:b/>
          <w:bCs/>
        </w:rPr>
        <w:t>WYKAZ OSÓB</w:t>
      </w:r>
    </w:p>
    <w:tbl>
      <w:tblPr>
        <w:tblStyle w:val="ab"/>
        <w:tblW w:w="902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475"/>
        <w:gridCol w:w="1992"/>
        <w:gridCol w:w="2147"/>
        <w:gridCol w:w="2486"/>
        <w:gridCol w:w="1925"/>
      </w:tblGrid>
      <w:tr w:rsidR="00120C57" w14:paraId="5B587580" w14:textId="77777777">
        <w:trPr>
          <w:trHeight w:val="1236"/>
        </w:trPr>
        <w:tc>
          <w:tcPr>
            <w:tcW w:w="4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73C4D7D" w14:textId="77777777" w:rsidR="00120C57" w:rsidRDefault="00411D86">
            <w:pPr>
              <w:spacing w:before="240" w:after="240" w:line="297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LP.</w:t>
            </w:r>
          </w:p>
        </w:tc>
        <w:tc>
          <w:tcPr>
            <w:tcW w:w="199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F758435" w14:textId="77777777" w:rsidR="00120C57" w:rsidRDefault="00411D86">
            <w:pPr>
              <w:spacing w:before="240" w:after="240" w:line="297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Imię i nazwisko osoby, która będzie uczestniczyć w wykonywaniu zamówienia</w:t>
            </w:r>
          </w:p>
        </w:tc>
        <w:tc>
          <w:tcPr>
            <w:tcW w:w="2147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A5DD041" w14:textId="77777777" w:rsidR="00120C57" w:rsidRDefault="00411D86">
            <w:pPr>
              <w:spacing w:before="240" w:after="240" w:line="297" w:lineRule="auto"/>
              <w:ind w:right="4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Funkcja w ramach zamówienia dla …</w:t>
            </w:r>
          </w:p>
        </w:tc>
        <w:tc>
          <w:tcPr>
            <w:tcW w:w="248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C0B0FC6" w14:textId="77777777" w:rsidR="00120C57" w:rsidRDefault="00411D86">
            <w:pPr>
              <w:spacing w:before="240" w:after="240" w:line="297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Kwalifikacje zawodowe, uprawnienia, doświadczenie i wykształcenie</w:t>
            </w:r>
          </w:p>
        </w:tc>
        <w:tc>
          <w:tcPr>
            <w:tcW w:w="192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F6907AE" w14:textId="77777777" w:rsidR="00120C57" w:rsidRDefault="00411D86">
            <w:pPr>
              <w:spacing w:before="240" w:after="240" w:line="297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Informacje wskazujące podstawę dysponowania osobą</w:t>
            </w:r>
          </w:p>
        </w:tc>
      </w:tr>
      <w:tr w:rsidR="00120C57" w14:paraId="5E4D1C77" w14:textId="77777777">
        <w:trPr>
          <w:trHeight w:val="600"/>
        </w:trPr>
        <w:tc>
          <w:tcPr>
            <w:tcW w:w="47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BA0A0CA" w14:textId="77777777" w:rsidR="00120C57" w:rsidRDefault="00411D86">
            <w:pPr>
              <w:spacing w:before="240" w:after="240" w:line="297" w:lineRule="auto"/>
            </w:pPr>
            <w:r>
              <w:t>1.</w:t>
            </w:r>
          </w:p>
        </w:tc>
        <w:tc>
          <w:tcPr>
            <w:tcW w:w="199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C4557CD" w14:textId="77777777" w:rsidR="00120C57" w:rsidRDefault="00411D86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214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B461509" w14:textId="77777777" w:rsidR="00120C57" w:rsidRDefault="00411D86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248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AA1D1A3" w14:textId="77777777" w:rsidR="00120C57" w:rsidRDefault="00411D86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CF42C1D" w14:textId="77777777" w:rsidR="00120C57" w:rsidRDefault="00411D86">
            <w:pPr>
              <w:spacing w:before="240" w:after="240" w:line="297" w:lineRule="auto"/>
            </w:pPr>
            <w:r>
              <w:t xml:space="preserve"> </w:t>
            </w:r>
          </w:p>
        </w:tc>
      </w:tr>
      <w:tr w:rsidR="00120C57" w14:paraId="468B2AC8" w14:textId="77777777">
        <w:trPr>
          <w:trHeight w:val="555"/>
        </w:trPr>
        <w:tc>
          <w:tcPr>
            <w:tcW w:w="47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F49E975" w14:textId="77777777" w:rsidR="00120C57" w:rsidRDefault="00411D86">
            <w:pPr>
              <w:spacing w:before="240" w:after="240" w:line="297" w:lineRule="auto"/>
            </w:pPr>
            <w:r>
              <w:t>2.</w:t>
            </w:r>
          </w:p>
        </w:tc>
        <w:tc>
          <w:tcPr>
            <w:tcW w:w="199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18DFA61" w14:textId="77777777" w:rsidR="00120C57" w:rsidRDefault="00411D86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214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ECB4304" w14:textId="77777777" w:rsidR="00120C57" w:rsidRDefault="00411D86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248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6D6B9E1" w14:textId="77777777" w:rsidR="00120C57" w:rsidRDefault="00411D86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6A5ED3E" w14:textId="77777777" w:rsidR="00120C57" w:rsidRDefault="00411D86">
            <w:pPr>
              <w:spacing w:before="240" w:after="240" w:line="297" w:lineRule="auto"/>
            </w:pPr>
            <w:r>
              <w:t xml:space="preserve"> </w:t>
            </w:r>
          </w:p>
        </w:tc>
      </w:tr>
      <w:tr w:rsidR="00120C57" w14:paraId="727E7005" w14:textId="77777777">
        <w:trPr>
          <w:trHeight w:val="555"/>
        </w:trPr>
        <w:tc>
          <w:tcPr>
            <w:tcW w:w="47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3F50A87" w14:textId="77777777" w:rsidR="00120C57" w:rsidRDefault="00411D86">
            <w:pPr>
              <w:spacing w:before="240" w:after="240" w:line="297" w:lineRule="auto"/>
            </w:pPr>
            <w:r>
              <w:t>3.</w:t>
            </w:r>
          </w:p>
        </w:tc>
        <w:tc>
          <w:tcPr>
            <w:tcW w:w="199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AA1CF02" w14:textId="77777777" w:rsidR="00120C57" w:rsidRDefault="00411D86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214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8F6422" w14:textId="77777777" w:rsidR="00120C57" w:rsidRDefault="00411D86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248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4012F1C" w14:textId="77777777" w:rsidR="00120C57" w:rsidRDefault="00411D86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C793F4F" w14:textId="77777777" w:rsidR="00120C57" w:rsidRDefault="00411D86">
            <w:pPr>
              <w:spacing w:before="240" w:after="240" w:line="297" w:lineRule="auto"/>
            </w:pPr>
            <w:r>
              <w:t xml:space="preserve"> </w:t>
            </w:r>
          </w:p>
        </w:tc>
      </w:tr>
      <w:tr w:rsidR="00120C57" w14:paraId="6FA7D773" w14:textId="77777777">
        <w:trPr>
          <w:trHeight w:val="540"/>
        </w:trPr>
        <w:tc>
          <w:tcPr>
            <w:tcW w:w="47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79C641A" w14:textId="77777777" w:rsidR="00120C57" w:rsidRDefault="00411D86">
            <w:pPr>
              <w:spacing w:before="240" w:after="240" w:line="297" w:lineRule="auto"/>
            </w:pPr>
            <w:r>
              <w:t>4.</w:t>
            </w:r>
          </w:p>
        </w:tc>
        <w:tc>
          <w:tcPr>
            <w:tcW w:w="199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5B9360D" w14:textId="77777777" w:rsidR="00120C57" w:rsidRDefault="00411D86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214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D5B6D42" w14:textId="77777777" w:rsidR="00120C57" w:rsidRDefault="00411D86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248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77B6354" w14:textId="77777777" w:rsidR="00120C57" w:rsidRDefault="00411D86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39E6C27" w14:textId="77777777" w:rsidR="00120C57" w:rsidRDefault="00411D86">
            <w:pPr>
              <w:spacing w:before="240" w:after="240" w:line="297" w:lineRule="auto"/>
            </w:pPr>
            <w:r>
              <w:t xml:space="preserve"> </w:t>
            </w:r>
          </w:p>
        </w:tc>
      </w:tr>
    </w:tbl>
    <w:p w14:paraId="15015B54" w14:textId="77777777" w:rsidR="00120C57" w:rsidRDefault="00120C57">
      <w:pPr>
        <w:jc w:val="both"/>
      </w:pPr>
    </w:p>
    <w:p w14:paraId="7019656D" w14:textId="77777777" w:rsidR="00120C57" w:rsidRDefault="00120C57">
      <w:pPr>
        <w:jc w:val="both"/>
        <w:rPr>
          <w:i/>
          <w:iCs/>
        </w:rPr>
      </w:pPr>
    </w:p>
    <w:p w14:paraId="1955047B" w14:textId="77777777" w:rsidR="00120C57" w:rsidRDefault="00411D86">
      <w:pPr>
        <w:spacing w:line="240" w:lineRule="auto"/>
        <w:jc w:val="right"/>
        <w:rPr>
          <w:i/>
          <w:iCs/>
        </w:rPr>
      </w:pPr>
      <w:r>
        <w:rPr>
          <w:i/>
          <w:iCs/>
        </w:rPr>
        <w:t>..........................................................................................................................................</w:t>
      </w:r>
    </w:p>
    <w:p w14:paraId="6D999C27" w14:textId="77777777" w:rsidR="00120C57" w:rsidRDefault="00411D86">
      <w:pPr>
        <w:spacing w:line="240" w:lineRule="auto"/>
        <w:rPr>
          <w:i/>
          <w:iCs/>
          <w:sz w:val="16"/>
          <w:szCs w:val="16"/>
        </w:rPr>
      </w:pPr>
      <w:r>
        <w:rPr>
          <w:i/>
          <w:iCs/>
          <w:sz w:val="20"/>
          <w:szCs w:val="20"/>
        </w:rPr>
        <w:t xml:space="preserve">         </w:t>
      </w:r>
      <w:r>
        <w:rPr>
          <w:i/>
          <w:iCs/>
          <w:sz w:val="20"/>
          <w:szCs w:val="20"/>
        </w:rPr>
        <w:tab/>
      </w:r>
      <w:r>
        <w:rPr>
          <w:i/>
          <w:iCs/>
          <w:sz w:val="16"/>
          <w:szCs w:val="16"/>
        </w:rPr>
        <w:t>miejscowość, data</w:t>
      </w:r>
      <w:r>
        <w:rPr>
          <w:i/>
          <w:iCs/>
          <w:sz w:val="20"/>
          <w:szCs w:val="20"/>
        </w:rPr>
        <w:t xml:space="preserve">                                                       </w:t>
      </w:r>
      <w:r>
        <w:rPr>
          <w:i/>
          <w:iCs/>
          <w:sz w:val="20"/>
          <w:szCs w:val="20"/>
        </w:rPr>
        <w:tab/>
      </w:r>
      <w:r>
        <w:rPr>
          <w:i/>
          <w:iCs/>
          <w:sz w:val="16"/>
          <w:szCs w:val="16"/>
        </w:rPr>
        <w:t>podpis i pieczątka</w:t>
      </w:r>
    </w:p>
    <w:p w14:paraId="39086A39" w14:textId="77777777" w:rsidR="00120C57" w:rsidRDefault="00411D86">
      <w:pPr>
        <w:spacing w:line="240" w:lineRule="auto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 xml:space="preserve">                                                                                       </w:t>
      </w:r>
      <w:r>
        <w:rPr>
          <w:i/>
          <w:iCs/>
          <w:sz w:val="16"/>
          <w:szCs w:val="16"/>
        </w:rPr>
        <w:tab/>
        <w:t xml:space="preserve">    osoby uprawnionej do reprezentowania Wykonawcy</w:t>
      </w:r>
    </w:p>
    <w:p w14:paraId="12DFCF79" w14:textId="77777777" w:rsidR="00120C57" w:rsidRDefault="00120C57">
      <w:pPr>
        <w:spacing w:before="240" w:after="240"/>
        <w:rPr>
          <w:i/>
          <w:iCs/>
          <w:sz w:val="18"/>
          <w:szCs w:val="18"/>
        </w:rPr>
      </w:pPr>
    </w:p>
    <w:p w14:paraId="2F27025D" w14:textId="77777777" w:rsidR="00120C57" w:rsidRDefault="00411D86">
      <w:pPr>
        <w:rPr>
          <w:i/>
          <w:iCs/>
          <w:sz w:val="18"/>
          <w:szCs w:val="18"/>
        </w:rPr>
      </w:pPr>
      <w:r>
        <w:br w:type="page"/>
      </w:r>
    </w:p>
    <w:p w14:paraId="0692867A" w14:textId="48C7ACA4" w:rsidR="00120C57" w:rsidRDefault="00411D86">
      <w:pPr>
        <w:spacing w:before="240" w:after="240"/>
        <w:jc w:val="right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lastRenderedPageBreak/>
        <w:t>Załącznik nr 6 do SWZ</w:t>
      </w:r>
      <w:r>
        <w:rPr>
          <w:i/>
          <w:iCs/>
          <w:sz w:val="18"/>
          <w:szCs w:val="18"/>
        </w:rPr>
        <w:br/>
        <w:t>Postępowanie nr 2026/00</w:t>
      </w:r>
      <w:r w:rsidR="00FC1D10">
        <w:rPr>
          <w:i/>
          <w:iCs/>
          <w:sz w:val="18"/>
          <w:szCs w:val="18"/>
        </w:rPr>
        <w:t>09</w:t>
      </w:r>
      <w:r>
        <w:rPr>
          <w:i/>
          <w:iCs/>
          <w:sz w:val="18"/>
          <w:szCs w:val="18"/>
        </w:rPr>
        <w:t>/P/P</w:t>
      </w:r>
    </w:p>
    <w:p w14:paraId="3E3D9DE2" w14:textId="77777777" w:rsidR="00120C57" w:rsidRDefault="00120C57">
      <w:pPr>
        <w:spacing w:before="240" w:after="240"/>
        <w:rPr>
          <w:sz w:val="18"/>
          <w:szCs w:val="18"/>
        </w:rPr>
      </w:pPr>
    </w:p>
    <w:p w14:paraId="5CDEBD58" w14:textId="77777777" w:rsidR="00120C57" w:rsidRDefault="00411D86">
      <w:pPr>
        <w:spacing w:before="24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WYKONAWCA:</w:t>
      </w:r>
    </w:p>
    <w:p w14:paraId="6812B56E" w14:textId="77777777" w:rsidR="00120C57" w:rsidRDefault="00411D86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30C71C59" w14:textId="77777777" w:rsidR="00120C57" w:rsidRDefault="00411D86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61973E93" w14:textId="77777777" w:rsidR="00120C57" w:rsidRDefault="00411D86">
      <w:pPr>
        <w:spacing w:before="24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PODMIOT UDOSTĘPNIAJĄCY ZASOBY:</w:t>
      </w:r>
    </w:p>
    <w:p w14:paraId="024868BE" w14:textId="77777777" w:rsidR="00120C57" w:rsidRDefault="00411D86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2EE7049C" w14:textId="77777777" w:rsidR="00120C57" w:rsidRDefault="00411D86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6FA8A85E" w14:textId="77777777" w:rsidR="00120C57" w:rsidRDefault="00120C57">
      <w:pPr>
        <w:spacing w:before="240"/>
        <w:rPr>
          <w:sz w:val="24"/>
          <w:szCs w:val="24"/>
        </w:rPr>
      </w:pPr>
    </w:p>
    <w:p w14:paraId="34500ADF" w14:textId="77777777" w:rsidR="00120C57" w:rsidRDefault="00411D86">
      <w:pPr>
        <w:spacing w:before="120" w:after="240"/>
        <w:jc w:val="center"/>
        <w:rPr>
          <w:b/>
          <w:bCs/>
        </w:rPr>
      </w:pPr>
      <w:r>
        <w:rPr>
          <w:b/>
          <w:bCs/>
        </w:rPr>
        <w:t>OŚWIADCZENIE O UDOSTĘPNIENIU ZASOBÓW</w:t>
      </w:r>
    </w:p>
    <w:p w14:paraId="7DBDD610" w14:textId="77777777" w:rsidR="00120C57" w:rsidRDefault="00411D86">
      <w:pPr>
        <w:spacing w:before="240"/>
        <w:jc w:val="both"/>
      </w:pPr>
      <w:r>
        <w:t>Zgodnie z rozdziałem V pkt 1.12 - 1.16 Specyfikacji Warunków Zamówienia niniejszym oświadczamy, że zobowiązujemy się oddać do dyspozycji Wykonawcy w celu i na okres realizacji zamówienia niezbędne zasoby z zakresu zdolności technicznych lub zawodowych</w:t>
      </w:r>
    </w:p>
    <w:p w14:paraId="76CA27D5" w14:textId="77777777" w:rsidR="00120C57" w:rsidRDefault="00411D86">
      <w:pPr>
        <w:spacing w:before="240" w:after="240"/>
        <w:rPr>
          <w:i/>
          <w:iCs/>
        </w:rPr>
      </w:pPr>
      <w:r>
        <w:rPr>
          <w:i/>
          <w:iCs/>
        </w:rPr>
        <w:t xml:space="preserve"> w postaci ............................................................................................................................... *</w:t>
      </w:r>
    </w:p>
    <w:p w14:paraId="446718AE" w14:textId="77777777" w:rsidR="00120C57" w:rsidRDefault="00411D86">
      <w:pPr>
        <w:numPr>
          <w:ilvl w:val="0"/>
          <w:numId w:val="10"/>
        </w:numPr>
        <w:spacing w:before="120" w:after="120"/>
        <w:ind w:left="714" w:hanging="357"/>
        <w:jc w:val="both"/>
      </w:pPr>
      <w:r>
        <w:t>Zakres udostępnianych zasobów:</w:t>
      </w:r>
    </w:p>
    <w:p w14:paraId="422AA041" w14:textId="77777777" w:rsidR="00120C57" w:rsidRDefault="00120C57">
      <w:pPr>
        <w:jc w:val="both"/>
      </w:pPr>
    </w:p>
    <w:p w14:paraId="7852BDAB" w14:textId="77777777" w:rsidR="00120C57" w:rsidRDefault="00411D86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Sposób udostępnienia i wykorzystania zasobów:</w:t>
      </w:r>
    </w:p>
    <w:p w14:paraId="19434415" w14:textId="77777777" w:rsidR="00120C57" w:rsidRDefault="00120C57">
      <w:pPr>
        <w:jc w:val="both"/>
      </w:pPr>
    </w:p>
    <w:p w14:paraId="44978FF4" w14:textId="77777777" w:rsidR="00120C57" w:rsidRDefault="00411D86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Okres udostępnienia i wykorzystania zasobów:</w:t>
      </w:r>
    </w:p>
    <w:p w14:paraId="057A5192" w14:textId="77777777" w:rsidR="00120C57" w:rsidRDefault="00120C57">
      <w:pPr>
        <w:jc w:val="both"/>
      </w:pPr>
    </w:p>
    <w:p w14:paraId="4097FDEB" w14:textId="77777777" w:rsidR="00120C57" w:rsidRDefault="00411D86">
      <w:pPr>
        <w:spacing w:line="240" w:lineRule="auto"/>
        <w:jc w:val="right"/>
        <w:rPr>
          <w:i/>
          <w:iCs/>
        </w:rPr>
      </w:pPr>
      <w:r>
        <w:rPr>
          <w:i/>
          <w:iCs/>
        </w:rPr>
        <w:t>..........................................................................................................................................</w:t>
      </w:r>
    </w:p>
    <w:p w14:paraId="21F4FCD6" w14:textId="77777777" w:rsidR="00120C57" w:rsidRDefault="00411D86">
      <w:pPr>
        <w:spacing w:line="240" w:lineRule="auto"/>
        <w:rPr>
          <w:i/>
          <w:iCs/>
          <w:sz w:val="16"/>
          <w:szCs w:val="16"/>
        </w:rPr>
      </w:pPr>
      <w:r>
        <w:rPr>
          <w:i/>
          <w:iCs/>
          <w:sz w:val="20"/>
          <w:szCs w:val="20"/>
        </w:rPr>
        <w:t xml:space="preserve">         </w:t>
      </w:r>
      <w:r>
        <w:rPr>
          <w:i/>
          <w:iCs/>
          <w:sz w:val="20"/>
          <w:szCs w:val="20"/>
        </w:rPr>
        <w:tab/>
      </w:r>
      <w:r>
        <w:rPr>
          <w:i/>
          <w:iCs/>
          <w:sz w:val="16"/>
          <w:szCs w:val="16"/>
        </w:rPr>
        <w:t>miejscowość, data</w:t>
      </w:r>
      <w:r>
        <w:rPr>
          <w:i/>
          <w:iCs/>
          <w:sz w:val="20"/>
          <w:szCs w:val="20"/>
        </w:rPr>
        <w:t xml:space="preserve">                                                       </w:t>
      </w:r>
      <w:r>
        <w:rPr>
          <w:i/>
          <w:iCs/>
          <w:sz w:val="20"/>
          <w:szCs w:val="20"/>
        </w:rPr>
        <w:tab/>
      </w:r>
      <w:r>
        <w:rPr>
          <w:i/>
          <w:iCs/>
          <w:sz w:val="16"/>
          <w:szCs w:val="16"/>
        </w:rPr>
        <w:t>podpis i pieczątka</w:t>
      </w:r>
    </w:p>
    <w:p w14:paraId="4E9456C3" w14:textId="77777777" w:rsidR="00120C57" w:rsidRDefault="00411D86">
      <w:pPr>
        <w:spacing w:line="240" w:lineRule="auto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 xml:space="preserve">                                                                                                      osoby uprawnionej do reprezentowania Wykonawcy</w:t>
      </w:r>
    </w:p>
    <w:p w14:paraId="2BD15972" w14:textId="77777777" w:rsidR="00120C57" w:rsidRDefault="00120C57">
      <w:pPr>
        <w:spacing w:after="240"/>
      </w:pPr>
    </w:p>
    <w:p w14:paraId="196145C1" w14:textId="77777777" w:rsidR="00120C57" w:rsidRDefault="00120C57">
      <w:pPr>
        <w:spacing w:before="240" w:after="240"/>
        <w:rPr>
          <w:i/>
          <w:iCs/>
        </w:rPr>
      </w:pPr>
    </w:p>
    <w:p w14:paraId="43BDC0B3" w14:textId="77777777" w:rsidR="00120C57" w:rsidRDefault="00411D86">
      <w:pPr>
        <w:spacing w:before="240"/>
        <w:ind w:left="993" w:hanging="993"/>
        <w:jc w:val="both"/>
        <w:rPr>
          <w:i/>
          <w:iCs/>
        </w:rPr>
      </w:pPr>
      <w:r>
        <w:rPr>
          <w:i/>
          <w:iCs/>
        </w:rPr>
        <w:t>UWAGA: należy uszczegółowić jakie doświadczenie, zasoby kadrowe lub inne podlegają udostępnieniu</w:t>
      </w:r>
    </w:p>
    <w:sectPr w:rsidR="00120C57"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51CC3B" w14:textId="77777777" w:rsidR="00526CAC" w:rsidRDefault="00526CAC">
      <w:pPr>
        <w:spacing w:line="240" w:lineRule="auto"/>
      </w:pPr>
      <w:r>
        <w:separator/>
      </w:r>
    </w:p>
  </w:endnote>
  <w:endnote w:type="continuationSeparator" w:id="0">
    <w:p w14:paraId="0A04E639" w14:textId="77777777" w:rsidR="00526CAC" w:rsidRDefault="00526CA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altName w:val="Calibri"/>
    <w:charset w:val="00"/>
    <w:family w:val="auto"/>
    <w:pitch w:val="default"/>
    <w:embedRegular r:id="rId1" w:fontKey="{DE2D8069-1B18-4F41-95DB-034C200B478B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47805424-E8DA-45C5-8B86-8FF8F82B9ECE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3" w:fontKey="{1F72AF8E-4FC5-4347-A1E1-7BE34ACEEBA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7B3DE7" w14:textId="77777777" w:rsidR="00120C57" w:rsidRDefault="00411D8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-1418"/>
      <w:rPr>
        <w:color w:val="000000"/>
      </w:rPr>
    </w:pPr>
    <w:r>
      <w:rPr>
        <w:noProof/>
        <w:color w:val="000000"/>
      </w:rPr>
      <w:drawing>
        <wp:inline distT="114300" distB="114300" distL="114300" distR="114300" wp14:anchorId="113C4B3C" wp14:editId="511F0721">
          <wp:extent cx="7469095" cy="970474"/>
          <wp:effectExtent l="0" t="0" r="0" b="0"/>
          <wp:docPr id="2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 t="-46129" r="887"/>
                  <a:stretch>
                    <a:fillRect/>
                  </a:stretch>
                </pic:blipFill>
                <pic:spPr>
                  <a:xfrm>
                    <a:off x="0" y="0"/>
                    <a:ext cx="7469095" cy="97047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37746A" w14:textId="77777777" w:rsidR="00526CAC" w:rsidRDefault="00526CAC">
      <w:pPr>
        <w:spacing w:line="240" w:lineRule="auto"/>
      </w:pPr>
      <w:r>
        <w:separator/>
      </w:r>
    </w:p>
  </w:footnote>
  <w:footnote w:type="continuationSeparator" w:id="0">
    <w:p w14:paraId="6702439B" w14:textId="77777777" w:rsidR="00526CAC" w:rsidRDefault="00526CAC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DD8DD4" w14:textId="77777777" w:rsidR="00120C57" w:rsidRDefault="00411D8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-1418"/>
      <w:rPr>
        <w:color w:val="000000"/>
      </w:rPr>
    </w:pPr>
    <w:r>
      <w:rPr>
        <w:noProof/>
        <w:color w:val="000000"/>
      </w:rPr>
      <w:drawing>
        <wp:inline distT="114300" distB="114300" distL="114300" distR="114300" wp14:anchorId="797B1C88" wp14:editId="03027B2E">
          <wp:extent cx="7435850" cy="1043940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435850" cy="10439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FDF9BF" w14:textId="77777777" w:rsidR="00120C57" w:rsidRDefault="00411D86">
    <w:pPr>
      <w:ind w:hanging="1276"/>
    </w:pPr>
    <w:r>
      <w:rPr>
        <w:noProof/>
      </w:rPr>
      <w:drawing>
        <wp:inline distT="114300" distB="114300" distL="114300" distR="114300" wp14:anchorId="2E614EA9" wp14:editId="661382C8">
          <wp:extent cx="7631155" cy="1106955"/>
          <wp:effectExtent l="0" t="0" r="0" b="0"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631155" cy="110695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4B25C6"/>
    <w:multiLevelType w:val="multilevel"/>
    <w:tmpl w:val="BEDA35F8"/>
    <w:lvl w:ilvl="0">
      <w:start w:val="1"/>
      <w:numFmt w:val="bullet"/>
      <w:lvlText w:val="●"/>
      <w:lvlJc w:val="left"/>
      <w:pPr>
        <w:ind w:left="1287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."/>
      <w:lvlJc w:val="left"/>
      <w:pPr>
        <w:ind w:left="2007" w:hanging="360"/>
      </w:pPr>
    </w:lvl>
    <w:lvl w:ilvl="2">
      <w:start w:val="1"/>
      <w:numFmt w:val="lowerRoman"/>
      <w:lvlText w:val="%3."/>
      <w:lvlJc w:val="right"/>
      <w:pPr>
        <w:ind w:left="2727" w:hanging="180"/>
      </w:pPr>
    </w:lvl>
    <w:lvl w:ilvl="3">
      <w:start w:val="1"/>
      <w:numFmt w:val="decimal"/>
      <w:lvlText w:val="%4."/>
      <w:lvlJc w:val="left"/>
      <w:pPr>
        <w:ind w:left="3447" w:hanging="360"/>
      </w:pPr>
    </w:lvl>
    <w:lvl w:ilvl="4">
      <w:start w:val="1"/>
      <w:numFmt w:val="lowerLetter"/>
      <w:lvlText w:val="%5."/>
      <w:lvlJc w:val="left"/>
      <w:pPr>
        <w:ind w:left="4167" w:hanging="360"/>
      </w:pPr>
    </w:lvl>
    <w:lvl w:ilvl="5">
      <w:start w:val="1"/>
      <w:numFmt w:val="lowerRoman"/>
      <w:lvlText w:val="%6."/>
      <w:lvlJc w:val="right"/>
      <w:pPr>
        <w:ind w:left="4887" w:hanging="180"/>
      </w:pPr>
    </w:lvl>
    <w:lvl w:ilvl="6">
      <w:start w:val="1"/>
      <w:numFmt w:val="decimal"/>
      <w:lvlText w:val="%7."/>
      <w:lvlJc w:val="left"/>
      <w:pPr>
        <w:ind w:left="5607" w:hanging="360"/>
      </w:pPr>
    </w:lvl>
    <w:lvl w:ilvl="7">
      <w:start w:val="1"/>
      <w:numFmt w:val="lowerLetter"/>
      <w:lvlText w:val="%8."/>
      <w:lvlJc w:val="left"/>
      <w:pPr>
        <w:ind w:left="6327" w:hanging="360"/>
      </w:pPr>
    </w:lvl>
    <w:lvl w:ilvl="8">
      <w:start w:val="1"/>
      <w:numFmt w:val="lowerRoman"/>
      <w:lvlText w:val="%9."/>
      <w:lvlJc w:val="right"/>
      <w:pPr>
        <w:ind w:left="7047" w:hanging="180"/>
      </w:pPr>
    </w:lvl>
  </w:abstractNum>
  <w:abstractNum w:abstractNumId="1" w15:restartNumberingAfterBreak="0">
    <w:nsid w:val="08F37303"/>
    <w:multiLevelType w:val="multilevel"/>
    <w:tmpl w:val="07CA44B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2FB60A4"/>
    <w:multiLevelType w:val="multilevel"/>
    <w:tmpl w:val="6CC8C50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AD6480E"/>
    <w:multiLevelType w:val="multilevel"/>
    <w:tmpl w:val="E6C6ECF0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)"/>
      <w:lvlJc w:val="left"/>
      <w:pPr>
        <w:ind w:left="1896" w:hanging="456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D1159B4"/>
    <w:multiLevelType w:val="multilevel"/>
    <w:tmpl w:val="2AEAB08E"/>
    <w:lvl w:ilvl="0">
      <w:start w:val="1"/>
      <w:numFmt w:val="decimal"/>
      <w:lvlText w:val="%1."/>
      <w:lvlJc w:val="left"/>
      <w:pPr>
        <w:ind w:left="684" w:hanging="684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decimal"/>
      <w:lvlText w:val="%1.%2.%3."/>
      <w:lvlJc w:val="left"/>
      <w:pPr>
        <w:ind w:left="2320" w:hanging="720"/>
      </w:pPr>
    </w:lvl>
    <w:lvl w:ilvl="3">
      <w:start w:val="1"/>
      <w:numFmt w:val="decimal"/>
      <w:lvlText w:val="%1.%2.%3.%4."/>
      <w:lvlJc w:val="left"/>
      <w:pPr>
        <w:ind w:left="3480" w:hanging="1080"/>
      </w:pPr>
    </w:lvl>
    <w:lvl w:ilvl="4">
      <w:start w:val="1"/>
      <w:numFmt w:val="decimal"/>
      <w:lvlText w:val="%1.%2.%3.%4.%5."/>
      <w:lvlJc w:val="left"/>
      <w:pPr>
        <w:ind w:left="4280" w:hanging="1080"/>
      </w:pPr>
    </w:lvl>
    <w:lvl w:ilvl="5">
      <w:start w:val="1"/>
      <w:numFmt w:val="decimal"/>
      <w:lvlText w:val="%1.%2.%3.%4.%5.%6."/>
      <w:lvlJc w:val="left"/>
      <w:pPr>
        <w:ind w:left="5440" w:hanging="1440"/>
      </w:pPr>
    </w:lvl>
    <w:lvl w:ilvl="6">
      <w:start w:val="1"/>
      <w:numFmt w:val="decimal"/>
      <w:lvlText w:val="%1.%2.%3.%4.%5.%6.%7."/>
      <w:lvlJc w:val="left"/>
      <w:pPr>
        <w:ind w:left="6240" w:hanging="1440"/>
      </w:pPr>
    </w:lvl>
    <w:lvl w:ilvl="7">
      <w:start w:val="1"/>
      <w:numFmt w:val="decimal"/>
      <w:lvlText w:val="%1.%2.%3.%4.%5.%6.%7.%8."/>
      <w:lvlJc w:val="left"/>
      <w:pPr>
        <w:ind w:left="7400" w:hanging="1800"/>
      </w:pPr>
    </w:lvl>
    <w:lvl w:ilvl="8">
      <w:start w:val="1"/>
      <w:numFmt w:val="decimal"/>
      <w:lvlText w:val="%1.%2.%3.%4.%5.%6.%7.%8.%9."/>
      <w:lvlJc w:val="left"/>
      <w:pPr>
        <w:ind w:left="8200" w:hanging="1800"/>
      </w:pPr>
    </w:lvl>
  </w:abstractNum>
  <w:abstractNum w:abstractNumId="5" w15:restartNumberingAfterBreak="0">
    <w:nsid w:val="287423B5"/>
    <w:multiLevelType w:val="multilevel"/>
    <w:tmpl w:val="220EBB08"/>
    <w:lvl w:ilvl="0">
      <w:start w:val="1"/>
      <w:numFmt w:val="decimal"/>
      <w:lvlText w:val="%1."/>
      <w:lvlJc w:val="left"/>
      <w:pPr>
        <w:ind w:left="912" w:hanging="552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decimal"/>
      <w:lvlText w:val="%1.%2.%3."/>
      <w:lvlJc w:val="left"/>
      <w:pPr>
        <w:ind w:left="1960" w:hanging="720"/>
      </w:pPr>
    </w:lvl>
    <w:lvl w:ilvl="3">
      <w:start w:val="1"/>
      <w:numFmt w:val="decimal"/>
      <w:lvlText w:val="%1.%2.%3.%4."/>
      <w:lvlJc w:val="left"/>
      <w:pPr>
        <w:ind w:left="2760" w:hanging="1080"/>
      </w:pPr>
    </w:lvl>
    <w:lvl w:ilvl="4">
      <w:start w:val="1"/>
      <w:numFmt w:val="decimal"/>
      <w:lvlText w:val="%1.%2.%3.%4.%5."/>
      <w:lvlJc w:val="left"/>
      <w:pPr>
        <w:ind w:left="3200" w:hanging="1080"/>
      </w:pPr>
    </w:lvl>
    <w:lvl w:ilvl="5">
      <w:start w:val="1"/>
      <w:numFmt w:val="decimal"/>
      <w:lvlText w:val="%1.%2.%3.%4.%5.%6."/>
      <w:lvlJc w:val="left"/>
      <w:pPr>
        <w:ind w:left="4000" w:hanging="1440"/>
      </w:pPr>
    </w:lvl>
    <w:lvl w:ilvl="6">
      <w:start w:val="1"/>
      <w:numFmt w:val="decimal"/>
      <w:lvlText w:val="%1.%2.%3.%4.%5.%6.%7."/>
      <w:lvlJc w:val="left"/>
      <w:pPr>
        <w:ind w:left="4440" w:hanging="1440"/>
      </w:pPr>
    </w:lvl>
    <w:lvl w:ilvl="7">
      <w:start w:val="1"/>
      <w:numFmt w:val="decimal"/>
      <w:lvlText w:val="%1.%2.%3.%4.%5.%6.%7.%8."/>
      <w:lvlJc w:val="left"/>
      <w:pPr>
        <w:ind w:left="5240" w:hanging="1800"/>
      </w:pPr>
    </w:lvl>
    <w:lvl w:ilvl="8">
      <w:start w:val="1"/>
      <w:numFmt w:val="decimal"/>
      <w:lvlText w:val="%1.%2.%3.%4.%5.%6.%7.%8.%9."/>
      <w:lvlJc w:val="left"/>
      <w:pPr>
        <w:ind w:left="5680" w:hanging="1800"/>
      </w:pPr>
    </w:lvl>
  </w:abstractNum>
  <w:abstractNum w:abstractNumId="6" w15:restartNumberingAfterBreak="0">
    <w:nsid w:val="2C4330DD"/>
    <w:multiLevelType w:val="multilevel"/>
    <w:tmpl w:val="BCACC052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E38569C"/>
    <w:multiLevelType w:val="multilevel"/>
    <w:tmpl w:val="E35CD31E"/>
    <w:lvl w:ilvl="0">
      <w:start w:val="6"/>
      <w:numFmt w:val="decimal"/>
      <w:lvlText w:val="%1."/>
      <w:lvlJc w:val="left"/>
      <w:pPr>
        <w:ind w:left="643" w:hanging="360"/>
      </w:pPr>
    </w:lvl>
    <w:lvl w:ilvl="1">
      <w:start w:val="1"/>
      <w:numFmt w:val="decimal"/>
      <w:lvlText w:val="%1.%2"/>
      <w:lvlJc w:val="left"/>
      <w:pPr>
        <w:ind w:left="720" w:hanging="360"/>
      </w:pPr>
    </w:lvl>
    <w:lvl w:ilvl="2">
      <w:start w:val="1"/>
      <w:numFmt w:val="decimal"/>
      <w:lvlText w:val="%1.%2.%3"/>
      <w:lvlJc w:val="left"/>
      <w:pPr>
        <w:ind w:left="1157" w:hanging="720"/>
      </w:pPr>
    </w:lvl>
    <w:lvl w:ilvl="3">
      <w:start w:val="1"/>
      <w:numFmt w:val="decimal"/>
      <w:lvlText w:val="%1.%2.%3.%4"/>
      <w:lvlJc w:val="left"/>
      <w:pPr>
        <w:ind w:left="1234" w:hanging="720"/>
      </w:pPr>
    </w:lvl>
    <w:lvl w:ilvl="4">
      <w:start w:val="1"/>
      <w:numFmt w:val="decimal"/>
      <w:lvlText w:val="%1.%2.%3.%4.%5"/>
      <w:lvlJc w:val="left"/>
      <w:pPr>
        <w:ind w:left="1671" w:hanging="1080"/>
      </w:pPr>
    </w:lvl>
    <w:lvl w:ilvl="5">
      <w:start w:val="1"/>
      <w:numFmt w:val="decimal"/>
      <w:lvlText w:val="%1.%2.%3.%4.%5.%6"/>
      <w:lvlJc w:val="left"/>
      <w:pPr>
        <w:ind w:left="1748" w:hanging="1080"/>
      </w:pPr>
    </w:lvl>
    <w:lvl w:ilvl="6">
      <w:start w:val="1"/>
      <w:numFmt w:val="decimal"/>
      <w:lvlText w:val="%1.%2.%3.%4.%5.%6.%7"/>
      <w:lvlJc w:val="left"/>
      <w:pPr>
        <w:ind w:left="2185" w:hanging="1440"/>
      </w:pPr>
    </w:lvl>
    <w:lvl w:ilvl="7">
      <w:start w:val="1"/>
      <w:numFmt w:val="decimal"/>
      <w:lvlText w:val="%1.%2.%3.%4.%5.%6.%7.%8"/>
      <w:lvlJc w:val="left"/>
      <w:pPr>
        <w:ind w:left="2262" w:hanging="1440"/>
      </w:pPr>
    </w:lvl>
    <w:lvl w:ilvl="8">
      <w:start w:val="1"/>
      <w:numFmt w:val="decimal"/>
      <w:lvlText w:val="%1.%2.%3.%4.%5.%6.%7.%8.%9"/>
      <w:lvlJc w:val="left"/>
      <w:pPr>
        <w:ind w:left="2699" w:hanging="1800"/>
      </w:pPr>
    </w:lvl>
  </w:abstractNum>
  <w:abstractNum w:abstractNumId="8" w15:restartNumberingAfterBreak="0">
    <w:nsid w:val="2EF7665D"/>
    <w:multiLevelType w:val="multilevel"/>
    <w:tmpl w:val="BB66EF6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-"/>
      <w:lvlJc w:val="left"/>
      <w:pPr>
        <w:ind w:left="1440" w:hanging="360"/>
      </w:pPr>
      <w:rPr>
        <w:rFonts w:ascii="Arial" w:eastAsia="Arial" w:hAnsi="Arial" w:cs="Arial"/>
      </w:rPr>
    </w:lvl>
    <w:lvl w:ilvl="2">
      <w:start w:val="1"/>
      <w:numFmt w:val="decimal"/>
      <w:lvlText w:val="%3)"/>
      <w:lvlJc w:val="left"/>
      <w:pPr>
        <w:ind w:left="2484" w:hanging="504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0EA3262"/>
    <w:multiLevelType w:val="multilevel"/>
    <w:tmpl w:val="2302604E"/>
    <w:lvl w:ilvl="0">
      <w:start w:val="1"/>
      <w:numFmt w:val="decimal"/>
      <w:lvlText w:val="%1."/>
      <w:lvlJc w:val="left"/>
      <w:pPr>
        <w:ind w:left="1056" w:hanging="696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29958A8"/>
    <w:multiLevelType w:val="multilevel"/>
    <w:tmpl w:val="C30884AE"/>
    <w:lvl w:ilvl="0">
      <w:start w:val="1"/>
      <w:numFmt w:val="decimal"/>
      <w:lvlText w:val="%1."/>
      <w:lvlJc w:val="left"/>
      <w:pPr>
        <w:ind w:left="1188" w:hanging="828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decimal"/>
      <w:lvlText w:val="%1.%2.%3."/>
      <w:lvlJc w:val="left"/>
      <w:pPr>
        <w:ind w:left="1960" w:hanging="720"/>
      </w:pPr>
    </w:lvl>
    <w:lvl w:ilvl="3">
      <w:start w:val="1"/>
      <w:numFmt w:val="decimal"/>
      <w:lvlText w:val="%1.%2.%3.%4."/>
      <w:lvlJc w:val="left"/>
      <w:pPr>
        <w:ind w:left="2760" w:hanging="1080"/>
      </w:pPr>
    </w:lvl>
    <w:lvl w:ilvl="4">
      <w:start w:val="1"/>
      <w:numFmt w:val="decimal"/>
      <w:lvlText w:val="%1.%2.%3.%4.%5."/>
      <w:lvlJc w:val="left"/>
      <w:pPr>
        <w:ind w:left="3200" w:hanging="1080"/>
      </w:pPr>
    </w:lvl>
    <w:lvl w:ilvl="5">
      <w:start w:val="1"/>
      <w:numFmt w:val="decimal"/>
      <w:lvlText w:val="%1.%2.%3.%4.%5.%6."/>
      <w:lvlJc w:val="left"/>
      <w:pPr>
        <w:ind w:left="4000" w:hanging="1440"/>
      </w:pPr>
    </w:lvl>
    <w:lvl w:ilvl="6">
      <w:start w:val="1"/>
      <w:numFmt w:val="decimal"/>
      <w:lvlText w:val="%1.%2.%3.%4.%5.%6.%7."/>
      <w:lvlJc w:val="left"/>
      <w:pPr>
        <w:ind w:left="4440" w:hanging="1440"/>
      </w:pPr>
    </w:lvl>
    <w:lvl w:ilvl="7">
      <w:start w:val="1"/>
      <w:numFmt w:val="decimal"/>
      <w:lvlText w:val="%1.%2.%3.%4.%5.%6.%7.%8."/>
      <w:lvlJc w:val="left"/>
      <w:pPr>
        <w:ind w:left="5240" w:hanging="1800"/>
      </w:pPr>
    </w:lvl>
    <w:lvl w:ilvl="8">
      <w:start w:val="1"/>
      <w:numFmt w:val="decimal"/>
      <w:lvlText w:val="%1.%2.%3.%4.%5.%6.%7.%8.%9."/>
      <w:lvlJc w:val="left"/>
      <w:pPr>
        <w:ind w:left="5680" w:hanging="1800"/>
      </w:pPr>
    </w:lvl>
  </w:abstractNum>
  <w:abstractNum w:abstractNumId="11" w15:restartNumberingAfterBreak="0">
    <w:nsid w:val="34D75A09"/>
    <w:multiLevelType w:val="multilevel"/>
    <w:tmpl w:val="B7327680"/>
    <w:lvl w:ilvl="0">
      <w:start w:val="9"/>
      <w:numFmt w:val="decimal"/>
      <w:lvlText w:val="%1"/>
      <w:lvlJc w:val="left"/>
      <w:pPr>
        <w:ind w:left="360" w:hanging="360"/>
      </w:pPr>
      <w:rPr>
        <w:color w:val="000000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color w:val="000000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color w:val="000000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color w:val="000000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color w:val="000000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color w:val="000000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color w:val="000000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color w:val="000000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color w:val="000000"/>
      </w:rPr>
    </w:lvl>
  </w:abstractNum>
  <w:abstractNum w:abstractNumId="12" w15:restartNumberingAfterBreak="0">
    <w:nsid w:val="41FE026C"/>
    <w:multiLevelType w:val="multilevel"/>
    <w:tmpl w:val="4B5EC54E"/>
    <w:lvl w:ilvl="0">
      <w:start w:val="1"/>
      <w:numFmt w:val="decimal"/>
      <w:lvlText w:val="%1."/>
      <w:lvlJc w:val="left"/>
      <w:pPr>
        <w:ind w:left="912" w:hanging="552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decimal"/>
      <w:lvlText w:val="%1.%2.%3."/>
      <w:lvlJc w:val="left"/>
      <w:pPr>
        <w:ind w:left="1960" w:hanging="720"/>
      </w:pPr>
    </w:lvl>
    <w:lvl w:ilvl="3">
      <w:start w:val="1"/>
      <w:numFmt w:val="decimal"/>
      <w:lvlText w:val="%1.%2.%3.%4."/>
      <w:lvlJc w:val="left"/>
      <w:pPr>
        <w:ind w:left="2760" w:hanging="1080"/>
      </w:pPr>
    </w:lvl>
    <w:lvl w:ilvl="4">
      <w:start w:val="1"/>
      <w:numFmt w:val="decimal"/>
      <w:lvlText w:val="%1.%2.%3.%4.%5."/>
      <w:lvlJc w:val="left"/>
      <w:pPr>
        <w:ind w:left="3200" w:hanging="1080"/>
      </w:pPr>
    </w:lvl>
    <w:lvl w:ilvl="5">
      <w:start w:val="1"/>
      <w:numFmt w:val="decimal"/>
      <w:lvlText w:val="%1.%2.%3.%4.%5.%6."/>
      <w:lvlJc w:val="left"/>
      <w:pPr>
        <w:ind w:left="4000" w:hanging="1440"/>
      </w:pPr>
    </w:lvl>
    <w:lvl w:ilvl="6">
      <w:start w:val="1"/>
      <w:numFmt w:val="decimal"/>
      <w:lvlText w:val="%1.%2.%3.%4.%5.%6.%7."/>
      <w:lvlJc w:val="left"/>
      <w:pPr>
        <w:ind w:left="4440" w:hanging="1440"/>
      </w:pPr>
    </w:lvl>
    <w:lvl w:ilvl="7">
      <w:start w:val="1"/>
      <w:numFmt w:val="decimal"/>
      <w:lvlText w:val="%1.%2.%3.%4.%5.%6.%7.%8."/>
      <w:lvlJc w:val="left"/>
      <w:pPr>
        <w:ind w:left="5240" w:hanging="1800"/>
      </w:pPr>
    </w:lvl>
    <w:lvl w:ilvl="8">
      <w:start w:val="1"/>
      <w:numFmt w:val="decimal"/>
      <w:lvlText w:val="%1.%2.%3.%4.%5.%6.%7.%8.%9."/>
      <w:lvlJc w:val="left"/>
      <w:pPr>
        <w:ind w:left="5680" w:hanging="1800"/>
      </w:pPr>
    </w:lvl>
  </w:abstractNum>
  <w:abstractNum w:abstractNumId="13" w15:restartNumberingAfterBreak="0">
    <w:nsid w:val="442213E7"/>
    <w:multiLevelType w:val="multilevel"/>
    <w:tmpl w:val="81D4357A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decimal"/>
      <w:lvlText w:val="%1.%2."/>
      <w:lvlJc w:val="left"/>
      <w:pPr>
        <w:ind w:left="1720" w:hanging="720"/>
      </w:pPr>
    </w:lvl>
    <w:lvl w:ilvl="2">
      <w:start w:val="1"/>
      <w:numFmt w:val="decimal"/>
      <w:lvlText w:val="%1.%2.%3."/>
      <w:lvlJc w:val="left"/>
      <w:pPr>
        <w:ind w:left="2360" w:hanging="720"/>
      </w:pPr>
    </w:lvl>
    <w:lvl w:ilvl="3">
      <w:start w:val="1"/>
      <w:numFmt w:val="decimal"/>
      <w:lvlText w:val="%1.%2.%3.%4."/>
      <w:lvlJc w:val="left"/>
      <w:pPr>
        <w:ind w:left="3360" w:hanging="1080"/>
      </w:pPr>
    </w:lvl>
    <w:lvl w:ilvl="4">
      <w:start w:val="1"/>
      <w:numFmt w:val="decimal"/>
      <w:lvlText w:val="%1.%2.%3.%4.%5."/>
      <w:lvlJc w:val="left"/>
      <w:pPr>
        <w:ind w:left="4000" w:hanging="1080"/>
      </w:pPr>
    </w:lvl>
    <w:lvl w:ilvl="5">
      <w:start w:val="1"/>
      <w:numFmt w:val="decimal"/>
      <w:lvlText w:val="%1.%2.%3.%4.%5.%6."/>
      <w:lvlJc w:val="left"/>
      <w:pPr>
        <w:ind w:left="5000" w:hanging="1440"/>
      </w:pPr>
    </w:lvl>
    <w:lvl w:ilvl="6">
      <w:start w:val="1"/>
      <w:numFmt w:val="decimal"/>
      <w:lvlText w:val="%1.%2.%3.%4.%5.%6.%7."/>
      <w:lvlJc w:val="left"/>
      <w:pPr>
        <w:ind w:left="5640" w:hanging="1440"/>
      </w:pPr>
    </w:lvl>
    <w:lvl w:ilvl="7">
      <w:start w:val="1"/>
      <w:numFmt w:val="decimal"/>
      <w:lvlText w:val="%1.%2.%3.%4.%5.%6.%7.%8."/>
      <w:lvlJc w:val="left"/>
      <w:pPr>
        <w:ind w:left="6640" w:hanging="1800"/>
      </w:pPr>
    </w:lvl>
    <w:lvl w:ilvl="8">
      <w:start w:val="1"/>
      <w:numFmt w:val="decimal"/>
      <w:lvlText w:val="%1.%2.%3.%4.%5.%6.%7.%8.%9."/>
      <w:lvlJc w:val="left"/>
      <w:pPr>
        <w:ind w:left="7280" w:hanging="1800"/>
      </w:pPr>
    </w:lvl>
  </w:abstractNum>
  <w:abstractNum w:abstractNumId="14" w15:restartNumberingAfterBreak="0">
    <w:nsid w:val="45F03EEB"/>
    <w:multiLevelType w:val="multilevel"/>
    <w:tmpl w:val="1166B8A8"/>
    <w:lvl w:ilvl="0">
      <w:start w:val="1"/>
      <w:numFmt w:val="decimal"/>
      <w:lvlText w:val="%1."/>
      <w:lvlJc w:val="left"/>
      <w:pPr>
        <w:ind w:left="1188" w:hanging="828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bullet"/>
      <w:lvlText w:val="●"/>
      <w:lvlJc w:val="left"/>
      <w:pPr>
        <w:ind w:left="1960" w:hanging="72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1.%2.●.%4."/>
      <w:lvlJc w:val="left"/>
      <w:pPr>
        <w:ind w:left="2760" w:hanging="1080"/>
      </w:pPr>
    </w:lvl>
    <w:lvl w:ilvl="4">
      <w:start w:val="1"/>
      <w:numFmt w:val="decimal"/>
      <w:lvlText w:val="%1.%2.●.%4.%5."/>
      <w:lvlJc w:val="left"/>
      <w:pPr>
        <w:ind w:left="3200" w:hanging="1080"/>
      </w:pPr>
    </w:lvl>
    <w:lvl w:ilvl="5">
      <w:start w:val="1"/>
      <w:numFmt w:val="decimal"/>
      <w:lvlText w:val="%1.%2.●.%4.%5.%6."/>
      <w:lvlJc w:val="left"/>
      <w:pPr>
        <w:ind w:left="4000" w:hanging="1440"/>
      </w:pPr>
    </w:lvl>
    <w:lvl w:ilvl="6">
      <w:start w:val="1"/>
      <w:numFmt w:val="decimal"/>
      <w:lvlText w:val="%1.%2.●.%4.%5.%6.%7."/>
      <w:lvlJc w:val="left"/>
      <w:pPr>
        <w:ind w:left="4440" w:hanging="1440"/>
      </w:pPr>
    </w:lvl>
    <w:lvl w:ilvl="7">
      <w:start w:val="1"/>
      <w:numFmt w:val="decimal"/>
      <w:lvlText w:val="%1.%2.●.%4.%5.%6.%7.%8."/>
      <w:lvlJc w:val="left"/>
      <w:pPr>
        <w:ind w:left="5240" w:hanging="1800"/>
      </w:pPr>
    </w:lvl>
    <w:lvl w:ilvl="8">
      <w:start w:val="1"/>
      <w:numFmt w:val="decimal"/>
      <w:lvlText w:val="%1.%2.●.%4.%5.%6.%7.%8.%9."/>
      <w:lvlJc w:val="left"/>
      <w:pPr>
        <w:ind w:left="5680" w:hanging="1800"/>
      </w:pPr>
    </w:lvl>
  </w:abstractNum>
  <w:abstractNum w:abstractNumId="15" w15:restartNumberingAfterBreak="0">
    <w:nsid w:val="48CF0382"/>
    <w:multiLevelType w:val="multilevel"/>
    <w:tmpl w:val="A94A07B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6" w15:restartNumberingAfterBreak="0">
    <w:nsid w:val="4D3C34A5"/>
    <w:multiLevelType w:val="multilevel"/>
    <w:tmpl w:val="D44E6F84"/>
    <w:lvl w:ilvl="0">
      <w:start w:val="3"/>
      <w:numFmt w:val="decimal"/>
      <w:lvlText w:val="%1."/>
      <w:lvlJc w:val="left"/>
      <w:pPr>
        <w:ind w:left="912" w:hanging="552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decimal"/>
      <w:lvlText w:val="%1.%2.%3."/>
      <w:lvlJc w:val="left"/>
      <w:pPr>
        <w:ind w:left="1960" w:hanging="720"/>
      </w:pPr>
    </w:lvl>
    <w:lvl w:ilvl="3">
      <w:start w:val="1"/>
      <w:numFmt w:val="decimal"/>
      <w:lvlText w:val="%1.%2.%3.%4."/>
      <w:lvlJc w:val="left"/>
      <w:pPr>
        <w:ind w:left="2760" w:hanging="1080"/>
      </w:pPr>
    </w:lvl>
    <w:lvl w:ilvl="4">
      <w:start w:val="1"/>
      <w:numFmt w:val="decimal"/>
      <w:lvlText w:val="%1.%2.%3.%4.%5."/>
      <w:lvlJc w:val="left"/>
      <w:pPr>
        <w:ind w:left="3200" w:hanging="1080"/>
      </w:pPr>
    </w:lvl>
    <w:lvl w:ilvl="5">
      <w:start w:val="1"/>
      <w:numFmt w:val="decimal"/>
      <w:lvlText w:val="%1.%2.%3.%4.%5.%6."/>
      <w:lvlJc w:val="left"/>
      <w:pPr>
        <w:ind w:left="4000" w:hanging="1440"/>
      </w:pPr>
    </w:lvl>
    <w:lvl w:ilvl="6">
      <w:start w:val="1"/>
      <w:numFmt w:val="decimal"/>
      <w:lvlText w:val="%1.%2.%3.%4.%5.%6.%7."/>
      <w:lvlJc w:val="left"/>
      <w:pPr>
        <w:ind w:left="4440" w:hanging="1440"/>
      </w:pPr>
    </w:lvl>
    <w:lvl w:ilvl="7">
      <w:start w:val="1"/>
      <w:numFmt w:val="decimal"/>
      <w:lvlText w:val="%1.%2.%3.%4.%5.%6.%7.%8."/>
      <w:lvlJc w:val="left"/>
      <w:pPr>
        <w:ind w:left="5240" w:hanging="1800"/>
      </w:pPr>
    </w:lvl>
    <w:lvl w:ilvl="8">
      <w:start w:val="1"/>
      <w:numFmt w:val="decimal"/>
      <w:lvlText w:val="%1.%2.%3.%4.%5.%6.%7.%8.%9."/>
      <w:lvlJc w:val="left"/>
      <w:pPr>
        <w:ind w:left="5680" w:hanging="1800"/>
      </w:pPr>
    </w:lvl>
  </w:abstractNum>
  <w:abstractNum w:abstractNumId="17" w15:restartNumberingAfterBreak="0">
    <w:nsid w:val="4F803AA7"/>
    <w:multiLevelType w:val="multilevel"/>
    <w:tmpl w:val="AE884B52"/>
    <w:lvl w:ilvl="0">
      <w:start w:val="3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22475B5"/>
    <w:multiLevelType w:val="multilevel"/>
    <w:tmpl w:val="013A65CC"/>
    <w:lvl w:ilvl="0">
      <w:start w:val="1"/>
      <w:numFmt w:val="decimal"/>
      <w:lvlText w:val="%1)"/>
      <w:lvlJc w:val="left"/>
      <w:pPr>
        <w:ind w:left="1056" w:hanging="696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2747BD4"/>
    <w:multiLevelType w:val="multilevel"/>
    <w:tmpl w:val="6BC27A6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7646930"/>
    <w:multiLevelType w:val="multilevel"/>
    <w:tmpl w:val="45ECD0B0"/>
    <w:lvl w:ilvl="0">
      <w:start w:val="14"/>
      <w:numFmt w:val="decimal"/>
      <w:lvlText w:val="%1"/>
      <w:lvlJc w:val="left"/>
      <w:pPr>
        <w:ind w:left="420" w:hanging="420"/>
      </w:pPr>
      <w:rPr>
        <w:color w:val="000000"/>
      </w:rPr>
    </w:lvl>
    <w:lvl w:ilvl="1">
      <w:start w:val="1"/>
      <w:numFmt w:val="decimal"/>
      <w:lvlText w:val="%1.%2"/>
      <w:lvlJc w:val="left"/>
      <w:pPr>
        <w:ind w:left="780" w:hanging="420"/>
      </w:pPr>
      <w:rPr>
        <w:color w:val="000000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color w:val="00000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color w:val="000000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color w:val="00000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color w:val="000000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color w:val="00000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color w:val="000000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color w:val="000000"/>
      </w:rPr>
    </w:lvl>
  </w:abstractNum>
  <w:abstractNum w:abstractNumId="21" w15:restartNumberingAfterBreak="0">
    <w:nsid w:val="576C1DC4"/>
    <w:multiLevelType w:val="multilevel"/>
    <w:tmpl w:val="2F7611E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520" w:hanging="720"/>
      </w:pPr>
      <w:rPr>
        <w:i w:val="0"/>
        <w:iCs w:val="0"/>
      </w:rPr>
    </w:lvl>
    <w:lvl w:ilvl="2">
      <w:start w:val="1"/>
      <w:numFmt w:val="decimal"/>
      <w:lvlText w:val="%1.%2.%3."/>
      <w:lvlJc w:val="left"/>
      <w:pPr>
        <w:ind w:left="1960" w:hanging="720"/>
      </w:pPr>
    </w:lvl>
    <w:lvl w:ilvl="3">
      <w:start w:val="1"/>
      <w:numFmt w:val="decimal"/>
      <w:lvlText w:val="%1.%2.%3.%4."/>
      <w:lvlJc w:val="left"/>
      <w:pPr>
        <w:ind w:left="2760" w:hanging="1080"/>
      </w:pPr>
    </w:lvl>
    <w:lvl w:ilvl="4">
      <w:start w:val="1"/>
      <w:numFmt w:val="decimal"/>
      <w:lvlText w:val="%1.%2.%3.%4.%5."/>
      <w:lvlJc w:val="left"/>
      <w:pPr>
        <w:ind w:left="3200" w:hanging="1080"/>
      </w:pPr>
    </w:lvl>
    <w:lvl w:ilvl="5">
      <w:start w:val="1"/>
      <w:numFmt w:val="decimal"/>
      <w:lvlText w:val="%1.%2.%3.%4.%5.%6."/>
      <w:lvlJc w:val="left"/>
      <w:pPr>
        <w:ind w:left="4000" w:hanging="1440"/>
      </w:pPr>
    </w:lvl>
    <w:lvl w:ilvl="6">
      <w:start w:val="1"/>
      <w:numFmt w:val="decimal"/>
      <w:lvlText w:val="%1.%2.%3.%4.%5.%6.%7."/>
      <w:lvlJc w:val="left"/>
      <w:pPr>
        <w:ind w:left="4440" w:hanging="1440"/>
      </w:pPr>
    </w:lvl>
    <w:lvl w:ilvl="7">
      <w:start w:val="1"/>
      <w:numFmt w:val="decimal"/>
      <w:lvlText w:val="%1.%2.%3.%4.%5.%6.%7.%8."/>
      <w:lvlJc w:val="left"/>
      <w:pPr>
        <w:ind w:left="5240" w:hanging="1800"/>
      </w:pPr>
    </w:lvl>
    <w:lvl w:ilvl="8">
      <w:start w:val="1"/>
      <w:numFmt w:val="decimal"/>
      <w:lvlText w:val="%1.%2.%3.%4.%5.%6.%7.%8.%9."/>
      <w:lvlJc w:val="left"/>
      <w:pPr>
        <w:ind w:left="5680" w:hanging="1800"/>
      </w:pPr>
    </w:lvl>
  </w:abstractNum>
  <w:abstractNum w:abstractNumId="22" w15:restartNumberingAfterBreak="0">
    <w:nsid w:val="6222041A"/>
    <w:multiLevelType w:val="multilevel"/>
    <w:tmpl w:val="1B8AD8B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3D81DAD"/>
    <w:multiLevelType w:val="multilevel"/>
    <w:tmpl w:val="3CE4531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912" w:hanging="912"/>
      </w:pPr>
    </w:lvl>
    <w:lvl w:ilvl="2">
      <w:start w:val="1"/>
      <w:numFmt w:val="decimal"/>
      <w:lvlText w:val="%1.%2.%3."/>
      <w:lvlJc w:val="left"/>
      <w:pPr>
        <w:ind w:left="2552" w:hanging="912"/>
      </w:pPr>
    </w:lvl>
    <w:lvl w:ilvl="3">
      <w:start w:val="1"/>
      <w:numFmt w:val="decimal"/>
      <w:lvlText w:val="%1.%2.%3.%4."/>
      <w:lvlJc w:val="left"/>
      <w:pPr>
        <w:ind w:left="3360" w:hanging="1080"/>
      </w:pPr>
    </w:lvl>
    <w:lvl w:ilvl="4">
      <w:start w:val="1"/>
      <w:numFmt w:val="decimal"/>
      <w:lvlText w:val="%1.%2.%3.%4.%5."/>
      <w:lvlJc w:val="left"/>
      <w:pPr>
        <w:ind w:left="4000" w:hanging="1080"/>
      </w:pPr>
    </w:lvl>
    <w:lvl w:ilvl="5">
      <w:start w:val="1"/>
      <w:numFmt w:val="decimal"/>
      <w:lvlText w:val="%1.%2.%3.%4.%5.%6."/>
      <w:lvlJc w:val="left"/>
      <w:pPr>
        <w:ind w:left="5000" w:hanging="1440"/>
      </w:pPr>
    </w:lvl>
    <w:lvl w:ilvl="6">
      <w:start w:val="1"/>
      <w:numFmt w:val="decimal"/>
      <w:lvlText w:val="%1.%2.%3.%4.%5.%6.%7."/>
      <w:lvlJc w:val="left"/>
      <w:pPr>
        <w:ind w:left="5640" w:hanging="1440"/>
      </w:pPr>
    </w:lvl>
    <w:lvl w:ilvl="7">
      <w:start w:val="1"/>
      <w:numFmt w:val="decimal"/>
      <w:lvlText w:val="%1.%2.%3.%4.%5.%6.%7.%8."/>
      <w:lvlJc w:val="left"/>
      <w:pPr>
        <w:ind w:left="6640" w:hanging="1800"/>
      </w:pPr>
    </w:lvl>
    <w:lvl w:ilvl="8">
      <w:start w:val="1"/>
      <w:numFmt w:val="decimal"/>
      <w:lvlText w:val="%1.%2.%3.%4.%5.%6.%7.%8.%9."/>
      <w:lvlJc w:val="left"/>
      <w:pPr>
        <w:ind w:left="7280" w:hanging="1800"/>
      </w:pPr>
    </w:lvl>
  </w:abstractNum>
  <w:abstractNum w:abstractNumId="24" w15:restartNumberingAfterBreak="0">
    <w:nsid w:val="6814076C"/>
    <w:multiLevelType w:val="multilevel"/>
    <w:tmpl w:val="C64CCB90"/>
    <w:lvl w:ilvl="0">
      <w:start w:val="1"/>
      <w:numFmt w:val="decimal"/>
      <w:lvlText w:val="%1."/>
      <w:lvlJc w:val="left"/>
      <w:pPr>
        <w:ind w:left="1188" w:hanging="828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bullet"/>
      <w:lvlText w:val="●"/>
      <w:lvlJc w:val="left"/>
      <w:pPr>
        <w:ind w:left="1960" w:hanging="72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1.%2.●.%4."/>
      <w:lvlJc w:val="left"/>
      <w:pPr>
        <w:ind w:left="2760" w:hanging="1080"/>
      </w:pPr>
    </w:lvl>
    <w:lvl w:ilvl="4">
      <w:start w:val="1"/>
      <w:numFmt w:val="decimal"/>
      <w:lvlText w:val="%1.%2.●.%4.%5."/>
      <w:lvlJc w:val="left"/>
      <w:pPr>
        <w:ind w:left="3200" w:hanging="1080"/>
      </w:pPr>
    </w:lvl>
    <w:lvl w:ilvl="5">
      <w:start w:val="1"/>
      <w:numFmt w:val="decimal"/>
      <w:lvlText w:val="%1.%2.●.%4.%5.%6."/>
      <w:lvlJc w:val="left"/>
      <w:pPr>
        <w:ind w:left="4000" w:hanging="1440"/>
      </w:pPr>
    </w:lvl>
    <w:lvl w:ilvl="6">
      <w:start w:val="1"/>
      <w:numFmt w:val="decimal"/>
      <w:lvlText w:val="%1.%2.●.%4.%5.%6.%7."/>
      <w:lvlJc w:val="left"/>
      <w:pPr>
        <w:ind w:left="4440" w:hanging="1440"/>
      </w:pPr>
    </w:lvl>
    <w:lvl w:ilvl="7">
      <w:start w:val="1"/>
      <w:numFmt w:val="decimal"/>
      <w:lvlText w:val="%1.%2.●.%4.%5.%6.%7.%8."/>
      <w:lvlJc w:val="left"/>
      <w:pPr>
        <w:ind w:left="5240" w:hanging="1800"/>
      </w:pPr>
    </w:lvl>
    <w:lvl w:ilvl="8">
      <w:start w:val="1"/>
      <w:numFmt w:val="decimal"/>
      <w:lvlText w:val="%1.%2.●.%4.%5.%6.%7.%8.%9."/>
      <w:lvlJc w:val="left"/>
      <w:pPr>
        <w:ind w:left="5680" w:hanging="1800"/>
      </w:pPr>
    </w:lvl>
  </w:abstractNum>
  <w:abstractNum w:abstractNumId="25" w15:restartNumberingAfterBreak="0">
    <w:nsid w:val="68607F16"/>
    <w:multiLevelType w:val="multilevel"/>
    <w:tmpl w:val="754A1F70"/>
    <w:lvl w:ilvl="0">
      <w:start w:val="1"/>
      <w:numFmt w:val="decimal"/>
      <w:lvlText w:val="%1."/>
      <w:lvlJc w:val="left"/>
      <w:pPr>
        <w:ind w:left="1188" w:hanging="828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bullet"/>
      <w:lvlText w:val="●"/>
      <w:lvlJc w:val="left"/>
      <w:pPr>
        <w:ind w:left="1960" w:hanging="72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1.%2.●.%4."/>
      <w:lvlJc w:val="left"/>
      <w:pPr>
        <w:ind w:left="2760" w:hanging="1080"/>
      </w:pPr>
    </w:lvl>
    <w:lvl w:ilvl="4">
      <w:start w:val="1"/>
      <w:numFmt w:val="decimal"/>
      <w:lvlText w:val="%1.%2.●.%4.%5."/>
      <w:lvlJc w:val="left"/>
      <w:pPr>
        <w:ind w:left="3200" w:hanging="1080"/>
      </w:pPr>
    </w:lvl>
    <w:lvl w:ilvl="5">
      <w:start w:val="1"/>
      <w:numFmt w:val="decimal"/>
      <w:lvlText w:val="%1.%2.●.%4.%5.%6."/>
      <w:lvlJc w:val="left"/>
      <w:pPr>
        <w:ind w:left="4000" w:hanging="1440"/>
      </w:pPr>
    </w:lvl>
    <w:lvl w:ilvl="6">
      <w:start w:val="1"/>
      <w:numFmt w:val="decimal"/>
      <w:lvlText w:val="%1.%2.●.%4.%5.%6.%7."/>
      <w:lvlJc w:val="left"/>
      <w:pPr>
        <w:ind w:left="4440" w:hanging="1440"/>
      </w:pPr>
    </w:lvl>
    <w:lvl w:ilvl="7">
      <w:start w:val="1"/>
      <w:numFmt w:val="decimal"/>
      <w:lvlText w:val="%1.%2.●.%4.%5.%6.%7.%8."/>
      <w:lvlJc w:val="left"/>
      <w:pPr>
        <w:ind w:left="5240" w:hanging="1800"/>
      </w:pPr>
    </w:lvl>
    <w:lvl w:ilvl="8">
      <w:start w:val="1"/>
      <w:numFmt w:val="decimal"/>
      <w:lvlText w:val="%1.%2.●.%4.%5.%6.%7.%8.%9."/>
      <w:lvlJc w:val="left"/>
      <w:pPr>
        <w:ind w:left="5680" w:hanging="1800"/>
      </w:pPr>
    </w:lvl>
  </w:abstractNum>
  <w:abstractNum w:abstractNumId="26" w15:restartNumberingAfterBreak="0">
    <w:nsid w:val="6A0F032D"/>
    <w:multiLevelType w:val="multilevel"/>
    <w:tmpl w:val="F1EA2C3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decimal"/>
      <w:lvlText w:val="%1.%2.%3."/>
      <w:lvlJc w:val="left"/>
      <w:pPr>
        <w:ind w:left="1960" w:hanging="720"/>
      </w:pPr>
    </w:lvl>
    <w:lvl w:ilvl="3">
      <w:start w:val="1"/>
      <w:numFmt w:val="decimal"/>
      <w:lvlText w:val="%1.%2.%3.%4."/>
      <w:lvlJc w:val="left"/>
      <w:pPr>
        <w:ind w:left="2760" w:hanging="1080"/>
      </w:pPr>
    </w:lvl>
    <w:lvl w:ilvl="4">
      <w:start w:val="1"/>
      <w:numFmt w:val="decimal"/>
      <w:lvlText w:val="%1.%2.%3.%4.%5."/>
      <w:lvlJc w:val="left"/>
      <w:pPr>
        <w:ind w:left="3200" w:hanging="1080"/>
      </w:pPr>
    </w:lvl>
    <w:lvl w:ilvl="5">
      <w:start w:val="1"/>
      <w:numFmt w:val="decimal"/>
      <w:lvlText w:val="%1.%2.%3.%4.%5.%6."/>
      <w:lvlJc w:val="left"/>
      <w:pPr>
        <w:ind w:left="4000" w:hanging="1440"/>
      </w:pPr>
    </w:lvl>
    <w:lvl w:ilvl="6">
      <w:start w:val="1"/>
      <w:numFmt w:val="decimal"/>
      <w:lvlText w:val="%1.%2.%3.%4.%5.%6.%7."/>
      <w:lvlJc w:val="left"/>
      <w:pPr>
        <w:ind w:left="4440" w:hanging="1440"/>
      </w:pPr>
    </w:lvl>
    <w:lvl w:ilvl="7">
      <w:start w:val="1"/>
      <w:numFmt w:val="decimal"/>
      <w:lvlText w:val="%1.%2.%3.%4.%5.%6.%7.%8."/>
      <w:lvlJc w:val="left"/>
      <w:pPr>
        <w:ind w:left="5240" w:hanging="1800"/>
      </w:pPr>
    </w:lvl>
    <w:lvl w:ilvl="8">
      <w:start w:val="1"/>
      <w:numFmt w:val="decimal"/>
      <w:lvlText w:val="%1.%2.%3.%4.%5.%6.%7.%8.%9."/>
      <w:lvlJc w:val="left"/>
      <w:pPr>
        <w:ind w:left="5680" w:hanging="1800"/>
      </w:pPr>
    </w:lvl>
  </w:abstractNum>
  <w:abstractNum w:abstractNumId="27" w15:restartNumberingAfterBreak="0">
    <w:nsid w:val="6CD4615F"/>
    <w:multiLevelType w:val="multilevel"/>
    <w:tmpl w:val="6646181E"/>
    <w:lvl w:ilvl="0">
      <w:start w:val="1"/>
      <w:numFmt w:val="decimal"/>
      <w:lvlText w:val="%1."/>
      <w:lvlJc w:val="left"/>
      <w:pPr>
        <w:ind w:left="1188" w:hanging="828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bullet"/>
      <w:lvlText w:val="●"/>
      <w:lvlJc w:val="left"/>
      <w:pPr>
        <w:ind w:left="1960" w:hanging="72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1.%2.●.%4."/>
      <w:lvlJc w:val="left"/>
      <w:pPr>
        <w:ind w:left="2760" w:hanging="1080"/>
      </w:pPr>
    </w:lvl>
    <w:lvl w:ilvl="4">
      <w:start w:val="1"/>
      <w:numFmt w:val="decimal"/>
      <w:lvlText w:val="%1.%2.●.%4.%5."/>
      <w:lvlJc w:val="left"/>
      <w:pPr>
        <w:ind w:left="3200" w:hanging="1080"/>
      </w:pPr>
    </w:lvl>
    <w:lvl w:ilvl="5">
      <w:start w:val="1"/>
      <w:numFmt w:val="decimal"/>
      <w:lvlText w:val="%1.%2.●.%4.%5.%6."/>
      <w:lvlJc w:val="left"/>
      <w:pPr>
        <w:ind w:left="4000" w:hanging="1440"/>
      </w:pPr>
    </w:lvl>
    <w:lvl w:ilvl="6">
      <w:start w:val="1"/>
      <w:numFmt w:val="decimal"/>
      <w:lvlText w:val="%1.%2.●.%4.%5.%6.%7."/>
      <w:lvlJc w:val="left"/>
      <w:pPr>
        <w:ind w:left="4440" w:hanging="1440"/>
      </w:pPr>
    </w:lvl>
    <w:lvl w:ilvl="7">
      <w:start w:val="1"/>
      <w:numFmt w:val="decimal"/>
      <w:lvlText w:val="%1.%2.●.%4.%5.%6.%7.%8."/>
      <w:lvlJc w:val="left"/>
      <w:pPr>
        <w:ind w:left="5240" w:hanging="1800"/>
      </w:pPr>
    </w:lvl>
    <w:lvl w:ilvl="8">
      <w:start w:val="1"/>
      <w:numFmt w:val="decimal"/>
      <w:lvlText w:val="%1.%2.●.%4.%5.%6.%7.%8.%9."/>
      <w:lvlJc w:val="left"/>
      <w:pPr>
        <w:ind w:left="5680" w:hanging="1800"/>
      </w:pPr>
    </w:lvl>
  </w:abstractNum>
  <w:abstractNum w:abstractNumId="28" w15:restartNumberingAfterBreak="0">
    <w:nsid w:val="6CE02E9E"/>
    <w:multiLevelType w:val="multilevel"/>
    <w:tmpl w:val="6512DB9A"/>
    <w:lvl w:ilvl="0">
      <w:start w:val="1"/>
      <w:numFmt w:val="upperRoman"/>
      <w:lvlText w:val="%1."/>
      <w:lvlJc w:val="left"/>
      <w:pPr>
        <w:ind w:left="1440" w:hanging="720"/>
      </w:pPr>
    </w:lvl>
    <w:lvl w:ilvl="1">
      <w:start w:val="1"/>
      <w:numFmt w:val="decimal"/>
      <w:lvlText w:val="%2"/>
      <w:lvlJc w:val="left"/>
      <w:pPr>
        <w:ind w:left="2112" w:hanging="672"/>
      </w:pPr>
    </w:lvl>
    <w:lvl w:ilvl="2">
      <w:start w:val="1"/>
      <w:numFmt w:val="decimal"/>
      <w:lvlText w:val="%3."/>
      <w:lvlJc w:val="left"/>
      <w:pPr>
        <w:ind w:left="3024" w:hanging="684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710F295C"/>
    <w:multiLevelType w:val="multilevel"/>
    <w:tmpl w:val="B84CEDC2"/>
    <w:lvl w:ilvl="0">
      <w:start w:val="1"/>
      <w:numFmt w:val="decimal"/>
      <w:lvlText w:val="%1."/>
      <w:lvlJc w:val="left"/>
      <w:pPr>
        <w:ind w:left="1800" w:hanging="360"/>
      </w:pPr>
    </w:lvl>
    <w:lvl w:ilvl="1">
      <w:start w:val="1"/>
      <w:numFmt w:val="lowerLetter"/>
      <w:lvlText w:val="%2."/>
      <w:lvlJc w:val="left"/>
      <w:pPr>
        <w:ind w:left="2520" w:hanging="360"/>
      </w:pPr>
    </w:lvl>
    <w:lvl w:ilvl="2">
      <w:start w:val="1"/>
      <w:numFmt w:val="lowerRoman"/>
      <w:lvlText w:val="%3."/>
      <w:lvlJc w:val="right"/>
      <w:pPr>
        <w:ind w:left="3240" w:hanging="180"/>
      </w:pPr>
    </w:lvl>
    <w:lvl w:ilvl="3">
      <w:start w:val="1"/>
      <w:numFmt w:val="decimal"/>
      <w:lvlText w:val="%4."/>
      <w:lvlJc w:val="left"/>
      <w:pPr>
        <w:ind w:left="3960" w:hanging="360"/>
      </w:pPr>
    </w:lvl>
    <w:lvl w:ilvl="4">
      <w:start w:val="1"/>
      <w:numFmt w:val="lowerLetter"/>
      <w:lvlText w:val="%5."/>
      <w:lvlJc w:val="left"/>
      <w:pPr>
        <w:ind w:left="4680" w:hanging="360"/>
      </w:pPr>
    </w:lvl>
    <w:lvl w:ilvl="5">
      <w:start w:val="1"/>
      <w:numFmt w:val="lowerRoman"/>
      <w:lvlText w:val="%6."/>
      <w:lvlJc w:val="right"/>
      <w:pPr>
        <w:ind w:left="5400" w:hanging="180"/>
      </w:pPr>
    </w:lvl>
    <w:lvl w:ilvl="6">
      <w:start w:val="1"/>
      <w:numFmt w:val="decimal"/>
      <w:lvlText w:val="%7."/>
      <w:lvlJc w:val="left"/>
      <w:pPr>
        <w:ind w:left="6120" w:hanging="360"/>
      </w:pPr>
    </w:lvl>
    <w:lvl w:ilvl="7">
      <w:start w:val="1"/>
      <w:numFmt w:val="lowerLetter"/>
      <w:lvlText w:val="%8."/>
      <w:lvlJc w:val="left"/>
      <w:pPr>
        <w:ind w:left="6840" w:hanging="360"/>
      </w:pPr>
    </w:lvl>
    <w:lvl w:ilvl="8">
      <w:start w:val="1"/>
      <w:numFmt w:val="lowerRoman"/>
      <w:lvlText w:val="%9."/>
      <w:lvlJc w:val="right"/>
      <w:pPr>
        <w:ind w:left="7560" w:hanging="180"/>
      </w:pPr>
    </w:lvl>
  </w:abstractNum>
  <w:abstractNum w:abstractNumId="30" w15:restartNumberingAfterBreak="0">
    <w:nsid w:val="735C5FA0"/>
    <w:multiLevelType w:val="multilevel"/>
    <w:tmpl w:val="831C37E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2764" w:hanging="1764"/>
      </w:pPr>
    </w:lvl>
    <w:lvl w:ilvl="2">
      <w:start w:val="1"/>
      <w:numFmt w:val="decimal"/>
      <w:lvlText w:val="%1.%2.%3."/>
      <w:lvlJc w:val="left"/>
      <w:pPr>
        <w:ind w:left="3404" w:hanging="1764"/>
      </w:pPr>
    </w:lvl>
    <w:lvl w:ilvl="3">
      <w:start w:val="1"/>
      <w:numFmt w:val="decimal"/>
      <w:lvlText w:val="%1.%2.%3.%4."/>
      <w:lvlJc w:val="left"/>
      <w:pPr>
        <w:ind w:left="4044" w:hanging="1764"/>
      </w:pPr>
    </w:lvl>
    <w:lvl w:ilvl="4">
      <w:start w:val="1"/>
      <w:numFmt w:val="decimal"/>
      <w:lvlText w:val="%1.%2.%3.%4.%5."/>
      <w:lvlJc w:val="left"/>
      <w:pPr>
        <w:ind w:left="4684" w:hanging="1764"/>
      </w:pPr>
    </w:lvl>
    <w:lvl w:ilvl="5">
      <w:start w:val="1"/>
      <w:numFmt w:val="decimal"/>
      <w:lvlText w:val="%1.%2.%3.%4.%5.%6."/>
      <w:lvlJc w:val="left"/>
      <w:pPr>
        <w:ind w:left="5324" w:hanging="1764"/>
      </w:pPr>
    </w:lvl>
    <w:lvl w:ilvl="6">
      <w:start w:val="1"/>
      <w:numFmt w:val="decimal"/>
      <w:lvlText w:val="%1.%2.%3.%4.%5.%6.%7."/>
      <w:lvlJc w:val="left"/>
      <w:pPr>
        <w:ind w:left="5964" w:hanging="1764"/>
      </w:pPr>
    </w:lvl>
    <w:lvl w:ilvl="7">
      <w:start w:val="1"/>
      <w:numFmt w:val="decimal"/>
      <w:lvlText w:val="%1.%2.%3.%4.%5.%6.%7.%8."/>
      <w:lvlJc w:val="left"/>
      <w:pPr>
        <w:ind w:left="6640" w:hanging="1800"/>
      </w:pPr>
    </w:lvl>
    <w:lvl w:ilvl="8">
      <w:start w:val="1"/>
      <w:numFmt w:val="decimal"/>
      <w:lvlText w:val="%1.%2.%3.%4.%5.%6.%7.%8.%9."/>
      <w:lvlJc w:val="left"/>
      <w:pPr>
        <w:ind w:left="7280" w:hanging="1800"/>
      </w:pPr>
    </w:lvl>
  </w:abstractNum>
  <w:abstractNum w:abstractNumId="31" w15:restartNumberingAfterBreak="0">
    <w:nsid w:val="770D7A24"/>
    <w:multiLevelType w:val="multilevel"/>
    <w:tmpl w:val="FA787A3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75014C1"/>
    <w:multiLevelType w:val="multilevel"/>
    <w:tmpl w:val="AC9C4B48"/>
    <w:lvl w:ilvl="0">
      <w:start w:val="7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1800" w:hanging="720"/>
      </w:pPr>
    </w:lvl>
    <w:lvl w:ilvl="2">
      <w:start w:val="1"/>
      <w:numFmt w:val="decimal"/>
      <w:lvlText w:val="%1.%2.%3."/>
      <w:lvlJc w:val="left"/>
      <w:pPr>
        <w:ind w:left="2880" w:hanging="720"/>
      </w:pPr>
    </w:lvl>
    <w:lvl w:ilvl="3">
      <w:start w:val="1"/>
      <w:numFmt w:val="decimal"/>
      <w:lvlText w:val="%1.%2.%3.%4."/>
      <w:lvlJc w:val="left"/>
      <w:pPr>
        <w:ind w:left="4320" w:hanging="1080"/>
      </w:pPr>
    </w:lvl>
    <w:lvl w:ilvl="4">
      <w:start w:val="1"/>
      <w:numFmt w:val="decimal"/>
      <w:lvlText w:val="%1.%2.%3.%4.%5."/>
      <w:lvlJc w:val="left"/>
      <w:pPr>
        <w:ind w:left="5400" w:hanging="1080"/>
      </w:pPr>
    </w:lvl>
    <w:lvl w:ilvl="5">
      <w:start w:val="1"/>
      <w:numFmt w:val="decimal"/>
      <w:lvlText w:val="%1.%2.%3.%4.%5.%6."/>
      <w:lvlJc w:val="left"/>
      <w:pPr>
        <w:ind w:left="6840" w:hanging="1440"/>
      </w:pPr>
    </w:lvl>
    <w:lvl w:ilvl="6">
      <w:start w:val="1"/>
      <w:numFmt w:val="decimal"/>
      <w:lvlText w:val="%1.%2.%3.%4.%5.%6.%7."/>
      <w:lvlJc w:val="left"/>
      <w:pPr>
        <w:ind w:left="7920" w:hanging="1440"/>
      </w:pPr>
    </w:lvl>
    <w:lvl w:ilvl="7">
      <w:start w:val="1"/>
      <w:numFmt w:val="decimal"/>
      <w:lvlText w:val="%1.%2.%3.%4.%5.%6.%7.%8."/>
      <w:lvlJc w:val="left"/>
      <w:pPr>
        <w:ind w:left="9360" w:hanging="1800"/>
      </w:pPr>
    </w:lvl>
    <w:lvl w:ilvl="8">
      <w:start w:val="1"/>
      <w:numFmt w:val="decimal"/>
      <w:lvlText w:val="%1.%2.%3.%4.%5.%6.%7.%8.%9."/>
      <w:lvlJc w:val="left"/>
      <w:pPr>
        <w:ind w:left="10440" w:hanging="1800"/>
      </w:pPr>
    </w:lvl>
  </w:abstractNum>
  <w:abstractNum w:abstractNumId="33" w15:restartNumberingAfterBreak="0">
    <w:nsid w:val="799E7296"/>
    <w:multiLevelType w:val="multilevel"/>
    <w:tmpl w:val="8BA48AD4"/>
    <w:lvl w:ilvl="0">
      <w:start w:val="7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7"/>
  </w:num>
  <w:num w:numId="3">
    <w:abstractNumId w:val="25"/>
  </w:num>
  <w:num w:numId="4">
    <w:abstractNumId w:val="5"/>
  </w:num>
  <w:num w:numId="5">
    <w:abstractNumId w:val="23"/>
  </w:num>
  <w:num w:numId="6">
    <w:abstractNumId w:val="2"/>
  </w:num>
  <w:num w:numId="7">
    <w:abstractNumId w:val="0"/>
  </w:num>
  <w:num w:numId="8">
    <w:abstractNumId w:val="22"/>
  </w:num>
  <w:num w:numId="9">
    <w:abstractNumId w:val="16"/>
  </w:num>
  <w:num w:numId="10">
    <w:abstractNumId w:val="19"/>
  </w:num>
  <w:num w:numId="11">
    <w:abstractNumId w:val="9"/>
  </w:num>
  <w:num w:numId="12">
    <w:abstractNumId w:val="30"/>
  </w:num>
  <w:num w:numId="13">
    <w:abstractNumId w:val="10"/>
  </w:num>
  <w:num w:numId="14">
    <w:abstractNumId w:val="14"/>
  </w:num>
  <w:num w:numId="15">
    <w:abstractNumId w:val="13"/>
  </w:num>
  <w:num w:numId="16">
    <w:abstractNumId w:val="24"/>
  </w:num>
  <w:num w:numId="17">
    <w:abstractNumId w:val="1"/>
  </w:num>
  <w:num w:numId="18">
    <w:abstractNumId w:val="6"/>
  </w:num>
  <w:num w:numId="19">
    <w:abstractNumId w:val="17"/>
  </w:num>
  <w:num w:numId="20">
    <w:abstractNumId w:val="28"/>
  </w:num>
  <w:num w:numId="21">
    <w:abstractNumId w:val="3"/>
  </w:num>
  <w:num w:numId="22">
    <w:abstractNumId w:val="4"/>
  </w:num>
  <w:num w:numId="23">
    <w:abstractNumId w:val="26"/>
  </w:num>
  <w:num w:numId="24">
    <w:abstractNumId w:val="15"/>
  </w:num>
  <w:num w:numId="25">
    <w:abstractNumId w:val="29"/>
  </w:num>
  <w:num w:numId="26">
    <w:abstractNumId w:val="32"/>
  </w:num>
  <w:num w:numId="27">
    <w:abstractNumId w:val="11"/>
  </w:num>
  <w:num w:numId="28">
    <w:abstractNumId w:val="20"/>
  </w:num>
  <w:num w:numId="29">
    <w:abstractNumId w:val="18"/>
  </w:num>
  <w:num w:numId="30">
    <w:abstractNumId w:val="21"/>
  </w:num>
  <w:num w:numId="31">
    <w:abstractNumId w:val="27"/>
  </w:num>
  <w:num w:numId="32">
    <w:abstractNumId w:val="12"/>
  </w:num>
  <w:num w:numId="33">
    <w:abstractNumId w:val="31"/>
  </w:num>
  <w:num w:numId="34">
    <w:abstractNumId w:val="3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20C57"/>
    <w:rsid w:val="000305F4"/>
    <w:rsid w:val="000D1E29"/>
    <w:rsid w:val="00120C57"/>
    <w:rsid w:val="00125F10"/>
    <w:rsid w:val="00164B36"/>
    <w:rsid w:val="001666FC"/>
    <w:rsid w:val="0019558B"/>
    <w:rsid w:val="00291F95"/>
    <w:rsid w:val="00293F57"/>
    <w:rsid w:val="002A1681"/>
    <w:rsid w:val="002D20FB"/>
    <w:rsid w:val="003808A0"/>
    <w:rsid w:val="003F0A3D"/>
    <w:rsid w:val="00411D86"/>
    <w:rsid w:val="004D5932"/>
    <w:rsid w:val="00526CAC"/>
    <w:rsid w:val="005F135F"/>
    <w:rsid w:val="00622788"/>
    <w:rsid w:val="009A15BC"/>
    <w:rsid w:val="009C70C1"/>
    <w:rsid w:val="009E09CF"/>
    <w:rsid w:val="00A16195"/>
    <w:rsid w:val="00A9635D"/>
    <w:rsid w:val="00B6773E"/>
    <w:rsid w:val="00C032AE"/>
    <w:rsid w:val="00D21D6A"/>
    <w:rsid w:val="00DA148D"/>
    <w:rsid w:val="00E13BF8"/>
    <w:rsid w:val="00E4188C"/>
    <w:rsid w:val="00FC1D10"/>
    <w:rsid w:val="00FF01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2767A3"/>
  <w15:docId w15:val="{BD2E7716-EBC8-4454-9DE2-7271368731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</w:tbl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b">
    <w:basedOn w:val="TableNormal"/>
    <w:tblPr>
      <w:tblStyleRowBandSize w:val="1"/>
      <w:tblStyleColBandSize w:val="1"/>
    </w:tblPr>
  </w:style>
  <w:style w:type="character" w:styleId="Hipercze">
    <w:name w:val="Hyperlink"/>
    <w:basedOn w:val="Domylnaczcionkaakapitu"/>
    <w:uiPriority w:val="99"/>
    <w:unhideWhenUsed/>
    <w:rsid w:val="003808A0"/>
    <w:rPr>
      <w:color w:val="0000FF" w:themeColor="hyperlink"/>
      <w:u w:val="single"/>
    </w:rPr>
  </w:style>
  <w:style w:type="paragraph" w:styleId="Akapitzlist">
    <w:name w:val="List Paragraph"/>
    <w:basedOn w:val="Normalny"/>
    <w:uiPriority w:val="34"/>
    <w:qFormat/>
    <w:rsid w:val="00E13BF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F6C9CBE-6B4C-4D7B-8711-E1D977A0F3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1857</Words>
  <Characters>11147</Characters>
  <Application>Microsoft Office Word</Application>
  <DocSecurity>0</DocSecurity>
  <Lines>92</Lines>
  <Paragraphs>25</Paragraphs>
  <ScaleCrop>false</ScaleCrop>
  <Company/>
  <LinksUpToDate>false</LinksUpToDate>
  <CharactersWithSpaces>12979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Zgrzebnicka-Wolny Anna - ADICT</dc:creator>
  <cp:lastModifiedBy>Zgrzebnicka-Wolny Anna - ADICT</cp:lastModifiedBy>
  <cp:revision>4</cp:revision>
  <dcterms:created xsi:type="dcterms:W3CDTF">2026-02-18T13:43:00Z</dcterms:created>
  <dcterms:modified xsi:type="dcterms:W3CDTF">2026-02-23T09:37:00Z</dcterms:modified>
</cp:coreProperties>
</file>